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E9B64B8" w:rsidR="003765CD" w:rsidRDefault="00165E05" w:rsidP="003765CD">
      <w:pPr>
        <w:pStyle w:val="CRCoverPage"/>
        <w:tabs>
          <w:tab w:val="right" w:pos="9639"/>
        </w:tabs>
        <w:spacing w:after="0"/>
        <w:rPr>
          <w:b/>
          <w:noProof/>
          <w:sz w:val="24"/>
        </w:rPr>
      </w:pPr>
      <w:r>
        <w:rPr>
          <w:b/>
          <w:noProof/>
          <w:sz w:val="24"/>
        </w:rPr>
        <w:t>2</w:t>
      </w:r>
      <w:r w:rsidR="003765CD">
        <w:rPr>
          <w:b/>
          <w:noProof/>
          <w:sz w:val="24"/>
        </w:rPr>
        <w:t>3GPP TSG-SA WG6 Meeting #6</w:t>
      </w:r>
      <w:r w:rsidR="00947E7C">
        <w:rPr>
          <w:b/>
          <w:noProof/>
          <w:sz w:val="24"/>
        </w:rPr>
        <w:t>9</w:t>
      </w:r>
      <w:r w:rsidR="003765CD">
        <w:rPr>
          <w:b/>
          <w:noProof/>
          <w:sz w:val="24"/>
        </w:rPr>
        <w:tab/>
        <w:t>S6-</w:t>
      </w:r>
      <w:r w:rsidR="004F3844" w:rsidRPr="004F3844">
        <w:rPr>
          <w:b/>
          <w:noProof/>
          <w:sz w:val="24"/>
        </w:rPr>
        <w:t>254649</w:t>
      </w:r>
    </w:p>
    <w:p w14:paraId="133FF1EF" w14:textId="1A6A06AD"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5A3788">
        <w:rPr>
          <w:b/>
          <w:noProof/>
          <w:sz w:val="24"/>
        </w:rPr>
        <w:t>S6-</w:t>
      </w:r>
      <w:r w:rsidR="005A3788" w:rsidRPr="004F3844">
        <w:rPr>
          <w:b/>
          <w:noProof/>
          <w:sz w:val="24"/>
        </w:rPr>
        <w:t>25464</w:t>
      </w:r>
      <w:r w:rsidR="005A3788">
        <w:rPr>
          <w:rFonts w:eastAsia="DengXian" w:hint="eastAsia"/>
          <w:b/>
          <w:noProof/>
          <w:sz w:val="24"/>
          <w:lang w:eastAsia="zh-CN"/>
        </w:rPr>
        <w:t xml:space="preserve">2, </w:t>
      </w:r>
      <w:r w:rsidR="003765CD">
        <w:rPr>
          <w:b/>
          <w:noProof/>
          <w:sz w:val="24"/>
        </w:rPr>
        <w:t>S6-2</w:t>
      </w:r>
      <w:r w:rsidR="008C107A">
        <w:rPr>
          <w:b/>
          <w:noProof/>
          <w:sz w:val="24"/>
        </w:rPr>
        <w:t>5</w:t>
      </w:r>
      <w:r>
        <w:rPr>
          <w:b/>
          <w:noProof/>
          <w:sz w:val="24"/>
        </w:rPr>
        <w:t>4</w:t>
      </w:r>
      <w:r w:rsidR="004F3844">
        <w:rPr>
          <w:b/>
          <w:noProof/>
          <w:sz w:val="24"/>
        </w:rPr>
        <w:t>291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DEAE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54">
        <w:rPr>
          <w:rFonts w:ascii="Arial" w:hAnsi="Arial" w:cs="Arial"/>
          <w:b/>
          <w:bCs/>
        </w:rPr>
        <w:t>Samsung</w:t>
      </w:r>
      <w:r w:rsidR="0024545D">
        <w:rPr>
          <w:rFonts w:ascii="Arial" w:hAnsi="Arial" w:cs="Arial"/>
          <w:b/>
          <w:bCs/>
        </w:rPr>
        <w:t xml:space="preserve">, </w:t>
      </w:r>
      <w:r w:rsidR="0024545D" w:rsidRPr="0024545D">
        <w:rPr>
          <w:rFonts w:ascii="Arial" w:hAnsi="Arial" w:cs="Arial"/>
          <w:b/>
          <w:bCs/>
        </w:rPr>
        <w:t>China Mobile</w:t>
      </w:r>
    </w:p>
    <w:p w14:paraId="7A651A91" w14:textId="339CA92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D2A69" w:rsidRPr="002D2A69">
        <w:rPr>
          <w:rFonts w:ascii="Arial" w:hAnsi="Arial" w:cs="Arial"/>
          <w:b/>
          <w:bCs/>
        </w:rPr>
        <w:t>New Solution for</w:t>
      </w:r>
      <w:r w:rsidR="002D2A69">
        <w:rPr>
          <w:rFonts w:ascii="Arial" w:hAnsi="Arial" w:cs="Arial"/>
          <w:b/>
          <w:bCs/>
        </w:rPr>
        <w:t xml:space="preserve"> </w:t>
      </w:r>
      <w:bookmarkStart w:id="1" w:name="_Hlk210654349"/>
      <w:r w:rsidR="002D2A69">
        <w:rPr>
          <w:rFonts w:ascii="Arial" w:hAnsi="Arial" w:cs="Arial"/>
          <w:b/>
          <w:bCs/>
        </w:rPr>
        <w:t xml:space="preserve">support of </w:t>
      </w:r>
      <w:r w:rsidR="002D2A69" w:rsidRPr="002D2A69">
        <w:rPr>
          <w:rFonts w:ascii="Arial" w:hAnsi="Arial" w:cs="Arial"/>
          <w:b/>
          <w:bCs/>
        </w:rPr>
        <w:t>traffic identification and differentiated QoS for multiplexed media flows</w:t>
      </w:r>
      <w:bookmarkEnd w:id="1"/>
    </w:p>
    <w:p w14:paraId="13B93593" w14:textId="4E7732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V1.0.0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AED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D2A69">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6F034934" w:rsidR="002D2A69" w:rsidRPr="00215ABA" w:rsidRDefault="002D2A69" w:rsidP="002D2A69">
      <w:pPr>
        <w:rPr>
          <w:noProof/>
        </w:rPr>
      </w:pPr>
      <w:r w:rsidRPr="002D2A69">
        <w:rPr>
          <w:noProof/>
        </w:rPr>
        <w:t>This paper introduces a solution for the KI#</w:t>
      </w:r>
      <w:r>
        <w:rPr>
          <w:noProof/>
        </w:rPr>
        <w:t>5</w:t>
      </w:r>
      <w:r w:rsidRPr="002D2A69">
        <w:rPr>
          <w:noProof/>
        </w:rPr>
        <w:t xml:space="preserve"> to support</w:t>
      </w:r>
      <w:r>
        <w:rPr>
          <w:noProof/>
        </w:rPr>
        <w:t xml:space="preserve"> </w:t>
      </w:r>
      <w:r w:rsidRPr="002D2A69">
        <w:rPr>
          <w:noProof/>
        </w:rPr>
        <w:t>of traffic identification and differentiated QoS for multiplexed media flows</w:t>
      </w:r>
      <w:r>
        <w:rPr>
          <w:noProof/>
        </w:rPr>
        <w:t xml:space="preserve"> </w:t>
      </w:r>
      <w:r w:rsidRPr="002D2A69">
        <w:rPr>
          <w:noProof/>
        </w:rPr>
        <w:t>for XR applications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811A69" w14:textId="05E6E15C" w:rsidR="00670C09" w:rsidRDefault="00670C09" w:rsidP="00670C09">
      <w:pPr>
        <w:rPr>
          <w:lang w:eastAsia="zh-CN"/>
        </w:rPr>
      </w:pPr>
      <w:r w:rsidRPr="008800A3">
        <w:rPr>
          <w:lang w:eastAsia="zh-CN"/>
        </w:rPr>
        <w:t xml:space="preserve">This solution addresses on application enabler layer enhancement to support </w:t>
      </w:r>
      <w:r>
        <w:rPr>
          <w:lang w:eastAsia="zh-CN"/>
        </w:rPr>
        <w:t>of t</w:t>
      </w:r>
      <w:r w:rsidRPr="008800A3">
        <w:rPr>
          <w:lang w:eastAsia="zh-CN"/>
        </w:rPr>
        <w:t>raffic identification and differentiated QoS for multiplexed media flows</w:t>
      </w:r>
      <w:r>
        <w:rPr>
          <w:lang w:eastAsia="zh-CN"/>
        </w:rPr>
        <w:t xml:space="preserve"> for XR applications.</w:t>
      </w:r>
    </w:p>
    <w:p w14:paraId="5504DBF8" w14:textId="77777777" w:rsidR="00670C09" w:rsidRDefault="00670C09" w:rsidP="00670C09">
      <w:pPr>
        <w:rPr>
          <w:lang w:eastAsia="zh-CN"/>
        </w:rPr>
      </w:pPr>
      <w:r w:rsidRPr="00AF5309">
        <w:rPr>
          <w:lang w:eastAsia="zh-CN"/>
        </w:rPr>
        <w:t xml:space="preserve">The SEALDD server may receive individual </w:t>
      </w:r>
      <w:r>
        <w:rPr>
          <w:lang w:eastAsia="zh-CN"/>
        </w:rPr>
        <w:t xml:space="preserve">QoS </w:t>
      </w:r>
      <w:r w:rsidRPr="00AF5309">
        <w:rPr>
          <w:lang w:eastAsia="zh-CN"/>
        </w:rPr>
        <w:t xml:space="preserve">requirements </w:t>
      </w:r>
      <w:r>
        <w:rPr>
          <w:lang w:eastAsia="zh-CN"/>
        </w:rPr>
        <w:t xml:space="preserve">for each </w:t>
      </w:r>
      <w:r w:rsidRPr="00AF5309">
        <w:rPr>
          <w:lang w:eastAsia="zh-CN"/>
        </w:rPr>
        <w:t xml:space="preserve">individual RTP media flows </w:t>
      </w:r>
      <w:r>
        <w:rPr>
          <w:lang w:eastAsia="zh-CN"/>
        </w:rPr>
        <w:t>with</w:t>
      </w:r>
      <w:r w:rsidRPr="00AF5309">
        <w:rPr>
          <w:lang w:eastAsia="zh-CN"/>
        </w:rPr>
        <w:t xml:space="preserve">in the multiplexed data flow for QoS differentiation of the multiplexed media flow at the </w:t>
      </w:r>
      <w:r>
        <w:rPr>
          <w:lang w:eastAsia="zh-CN"/>
        </w:rPr>
        <w:t xml:space="preserve">service </w:t>
      </w:r>
      <w:r w:rsidRPr="00AF5309">
        <w:rPr>
          <w:lang w:eastAsia="zh-CN"/>
        </w:rPr>
        <w:t>request of the VAL server and SEALDD server provide</w:t>
      </w:r>
      <w:r>
        <w:rPr>
          <w:lang w:eastAsia="zh-CN"/>
        </w:rPr>
        <w:t>s</w:t>
      </w:r>
      <w:r w:rsidRPr="00AF5309">
        <w:rPr>
          <w:lang w:eastAsia="zh-CN"/>
        </w:rPr>
        <w:t xml:space="preserve"> </w:t>
      </w:r>
      <w:r w:rsidRPr="00C23956">
        <w:rPr>
          <w:lang w:eastAsia="zh-CN"/>
        </w:rPr>
        <w:t xml:space="preserve">(S)RTP Multiplexed Media Identification Information associated with the individual QoS requirements </w:t>
      </w:r>
      <w:r w:rsidRPr="00AF5309">
        <w:rPr>
          <w:lang w:eastAsia="zh-CN"/>
        </w:rPr>
        <w:t>to the 5GC.</w:t>
      </w:r>
      <w:r>
        <w:rPr>
          <w:lang w:eastAsia="zh-CN"/>
        </w:rPr>
        <w:t xml:space="preserve"> </w:t>
      </w:r>
      <w:r w:rsidRPr="00AF5309">
        <w:rPr>
          <w:lang w:eastAsia="zh-CN"/>
        </w:rPr>
        <w:t>In addition, the SEALDD server may receive the (S)RTP Multiplexed Media Identification Information from the VAL server.</w:t>
      </w:r>
      <w:r>
        <w:rPr>
          <w:lang w:eastAsia="zh-CN"/>
        </w:rPr>
        <w:t xml:space="preserve"> </w:t>
      </w:r>
    </w:p>
    <w:p w14:paraId="3677AD9C" w14:textId="77777777" w:rsidR="00670C09" w:rsidRDefault="00670C09" w:rsidP="00670C09">
      <w:pPr>
        <w:rPr>
          <w:lang w:eastAsia="zh-CN"/>
        </w:rPr>
      </w:pPr>
      <w:r w:rsidRPr="00E2167E">
        <w:rPr>
          <w:lang w:eastAsia="zh-CN"/>
        </w:rPr>
        <w:t xml:space="preserve">The SEALDD server may </w:t>
      </w:r>
      <w:proofErr w:type="spellStart"/>
      <w:r>
        <w:rPr>
          <w:lang w:eastAsia="zh-CN"/>
        </w:rPr>
        <w:t>provides</w:t>
      </w:r>
      <w:proofErr w:type="spellEnd"/>
      <w:r w:rsidRPr="00E2167E">
        <w:rPr>
          <w:lang w:eastAsia="zh-CN"/>
        </w:rPr>
        <w:t xml:space="preserve"> </w:t>
      </w:r>
      <w:r w:rsidRPr="00C23956">
        <w:rPr>
          <w:lang w:eastAsia="zh-CN"/>
        </w:rPr>
        <w:t>(S)RTP Multiplexed Media Identification Information</w:t>
      </w:r>
      <w:r w:rsidRPr="00E2167E">
        <w:rPr>
          <w:lang w:eastAsia="zh-CN"/>
        </w:rPr>
        <w:t xml:space="preserve"> </w:t>
      </w:r>
      <w:r>
        <w:rPr>
          <w:lang w:eastAsia="zh-CN"/>
        </w:rPr>
        <w:t xml:space="preserve">and </w:t>
      </w:r>
      <w:r w:rsidRPr="00C23956">
        <w:rPr>
          <w:lang w:eastAsia="zh-CN"/>
        </w:rPr>
        <w:t xml:space="preserve">individual QoS requirements </w:t>
      </w:r>
      <w:r w:rsidRPr="00E2167E">
        <w:rPr>
          <w:lang w:eastAsia="zh-CN"/>
        </w:rPr>
        <w:t xml:space="preserve">for supporting QoS differentiation of the multiplexed media flow related to the downlink and uplink to the 5GC and then generate SEALDD traffic descriptor based on the corresponding notification </w:t>
      </w:r>
      <w:r>
        <w:rPr>
          <w:lang w:eastAsia="zh-CN"/>
        </w:rPr>
        <w:t>from 5GC</w:t>
      </w:r>
      <w:r w:rsidRPr="00E2167E">
        <w:rPr>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27102A"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1"/>
      </w:pPr>
      <w:r>
        <w:rPr>
          <w:rFonts w:eastAsia="SimSun" w:hint="eastAsia"/>
          <w:lang w:val="en-US" w:eastAsia="zh-CN"/>
        </w:rPr>
        <w:t>5</w:t>
      </w:r>
      <w:r>
        <w:tab/>
        <w:t>Solutions</w:t>
      </w:r>
    </w:p>
    <w:p w14:paraId="543FDE2C" w14:textId="77777777" w:rsidR="008800A3" w:rsidRDefault="008800A3" w:rsidP="008800A3">
      <w:pPr>
        <w:pStyle w:val="2"/>
      </w:pPr>
      <w:bookmarkStart w:id="2" w:name="_Toc7897"/>
      <w:bookmarkStart w:id="3" w:name="_Toc2024256421"/>
      <w:bookmarkStart w:id="4" w:name="_Toc113001039"/>
      <w:bookmarkStart w:id="5" w:name="_Toc2032696649"/>
      <w:bookmarkStart w:id="6" w:name="_Toc146875952"/>
      <w:bookmarkStart w:id="7" w:name="_Toc464463365"/>
      <w:bookmarkStart w:id="8" w:name="_Toc478400630"/>
      <w:bookmarkStart w:id="9" w:name="_Toc475064959"/>
      <w:bookmarkStart w:id="10" w:name="_Toc78314759"/>
      <w:bookmarkStart w:id="11" w:name="_Toc7485785"/>
      <w:r>
        <w:rPr>
          <w:rFonts w:eastAsia="SimSun" w:hint="eastAsia"/>
          <w:lang w:val="en-US" w:eastAsia="zh-CN"/>
        </w:rPr>
        <w:t>5</w:t>
      </w:r>
      <w:r>
        <w:t>.1</w:t>
      </w:r>
      <w:r>
        <w:tab/>
        <w:t>Mapping of solutions to key issues</w:t>
      </w:r>
      <w:bookmarkEnd w:id="2"/>
      <w:bookmarkEnd w:id="3"/>
      <w:bookmarkEnd w:id="4"/>
      <w:bookmarkEnd w:id="5"/>
      <w:bookmarkEnd w:id="6"/>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shd w:val="clear" w:color="auto" w:fill="auto"/>
          </w:tcPr>
          <w:p w14:paraId="6E6A263F" w14:textId="77777777" w:rsidR="008800A3" w:rsidRDefault="008800A3" w:rsidP="00872807">
            <w:pPr>
              <w:rPr>
                <w:rFonts w:eastAsia="MS Mincho"/>
              </w:rPr>
            </w:pPr>
          </w:p>
        </w:tc>
        <w:tc>
          <w:tcPr>
            <w:tcW w:w="790" w:type="dxa"/>
            <w:tcBorders>
              <w:bottom w:val="single" w:sz="12" w:space="0" w:color="000000"/>
            </w:tcBorders>
            <w:shd w:val="clear" w:color="auto" w:fill="auto"/>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shd w:val="clear" w:color="auto" w:fill="auto"/>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shd w:val="clear" w:color="auto" w:fill="auto"/>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shd w:val="clear" w:color="auto" w:fill="auto"/>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shd w:val="clear" w:color="auto" w:fill="auto"/>
          </w:tcPr>
          <w:p w14:paraId="041134E8" w14:textId="77777777" w:rsidR="008800A3" w:rsidRDefault="008800A3" w:rsidP="00872807">
            <w:pPr>
              <w:rPr>
                <w:rFonts w:eastAsia="MS Mincho"/>
              </w:rPr>
            </w:pPr>
            <w:r>
              <w:rPr>
                <w:rFonts w:eastAsia="MS Mincho"/>
              </w:rPr>
              <w:t>Sol #1</w:t>
            </w:r>
          </w:p>
        </w:tc>
        <w:tc>
          <w:tcPr>
            <w:tcW w:w="790" w:type="dxa"/>
            <w:shd w:val="clear" w:color="auto" w:fill="auto"/>
            <w:vAlign w:val="center"/>
          </w:tcPr>
          <w:p w14:paraId="2327649A" w14:textId="77777777" w:rsidR="008800A3" w:rsidRDefault="008800A3" w:rsidP="00872807">
            <w:pPr>
              <w:jc w:val="center"/>
              <w:rPr>
                <w:rFonts w:ascii="Arial" w:eastAsia="MS Mincho" w:hAnsi="Arial" w:cs="Arial"/>
                <w:b/>
              </w:rPr>
            </w:pPr>
            <w:r w:rsidRPr="008800A3">
              <w:rPr>
                <w:rFonts w:ascii="맑은 고딕" w:hAnsi="맑은 고딕" w:cs="Arial" w:hint="eastAsia"/>
                <w:b/>
                <w:lang w:eastAsia="zh-CN"/>
              </w:rPr>
              <w:t>x</w:t>
            </w:r>
          </w:p>
        </w:tc>
        <w:tc>
          <w:tcPr>
            <w:tcW w:w="790" w:type="dxa"/>
            <w:shd w:val="clear" w:color="auto" w:fill="auto"/>
            <w:vAlign w:val="center"/>
          </w:tcPr>
          <w:p w14:paraId="394B23E4" w14:textId="77777777" w:rsidR="008800A3" w:rsidRDefault="008800A3" w:rsidP="00872807">
            <w:pPr>
              <w:jc w:val="center"/>
              <w:rPr>
                <w:rFonts w:ascii="Arial" w:eastAsia="MS Mincho" w:hAnsi="Arial" w:cs="Arial"/>
              </w:rPr>
            </w:pPr>
          </w:p>
        </w:tc>
        <w:tc>
          <w:tcPr>
            <w:tcW w:w="790" w:type="dxa"/>
            <w:shd w:val="clear" w:color="auto" w:fill="auto"/>
            <w:vAlign w:val="center"/>
          </w:tcPr>
          <w:p w14:paraId="12ACA14C" w14:textId="77777777" w:rsidR="008800A3" w:rsidRDefault="008800A3" w:rsidP="00872807">
            <w:pPr>
              <w:jc w:val="center"/>
              <w:rPr>
                <w:rFonts w:ascii="Arial" w:eastAsia="MS Mincho" w:hAnsi="Arial" w:cs="Arial"/>
              </w:rPr>
            </w:pPr>
          </w:p>
        </w:tc>
        <w:tc>
          <w:tcPr>
            <w:tcW w:w="791" w:type="dxa"/>
            <w:shd w:val="clear" w:color="auto" w:fill="auto"/>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shd w:val="clear" w:color="auto" w:fill="auto"/>
          </w:tcPr>
          <w:p w14:paraId="4F2D3691" w14:textId="77777777" w:rsidR="008800A3" w:rsidRDefault="008800A3" w:rsidP="00872807">
            <w:pPr>
              <w:rPr>
                <w:rFonts w:eastAsia="MS Mincho"/>
              </w:rPr>
            </w:pPr>
            <w:r>
              <w:rPr>
                <w:rFonts w:eastAsia="MS Mincho"/>
              </w:rPr>
              <w:lastRenderedPageBreak/>
              <w:t>Sol #2</w:t>
            </w:r>
          </w:p>
        </w:tc>
        <w:tc>
          <w:tcPr>
            <w:tcW w:w="790" w:type="dxa"/>
            <w:shd w:val="clear" w:color="auto" w:fill="auto"/>
            <w:vAlign w:val="center"/>
          </w:tcPr>
          <w:p w14:paraId="1493306B" w14:textId="77777777" w:rsidR="008800A3" w:rsidRDefault="008800A3" w:rsidP="00872807">
            <w:pPr>
              <w:jc w:val="center"/>
              <w:rPr>
                <w:rFonts w:ascii="Arial" w:eastAsia="MS Mincho" w:hAnsi="Arial" w:cs="Arial"/>
              </w:rPr>
            </w:pPr>
          </w:p>
        </w:tc>
        <w:tc>
          <w:tcPr>
            <w:tcW w:w="790" w:type="dxa"/>
            <w:shd w:val="clear" w:color="auto" w:fill="auto"/>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5E7B1593" w14:textId="77777777" w:rsidR="008800A3" w:rsidRDefault="008800A3" w:rsidP="00872807">
            <w:pPr>
              <w:jc w:val="center"/>
              <w:rPr>
                <w:rFonts w:ascii="Arial" w:eastAsia="MS Mincho" w:hAnsi="Arial" w:cs="Arial"/>
              </w:rPr>
            </w:pPr>
          </w:p>
        </w:tc>
        <w:tc>
          <w:tcPr>
            <w:tcW w:w="791" w:type="dxa"/>
            <w:shd w:val="clear" w:color="auto" w:fill="auto"/>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shd w:val="clear" w:color="auto" w:fill="auto"/>
          </w:tcPr>
          <w:p w14:paraId="5F89C1B7" w14:textId="77777777" w:rsidR="008800A3" w:rsidRPr="00111111" w:rsidRDefault="008800A3" w:rsidP="00872807">
            <w:pPr>
              <w:rPr>
                <w:lang w:eastAsia="zh-CN"/>
              </w:rPr>
            </w:pPr>
            <w:r>
              <w:rPr>
                <w:rFonts w:eastAsia="MS Mincho"/>
              </w:rPr>
              <w:t>Sol #</w:t>
            </w:r>
            <w:r>
              <w:rPr>
                <w:rFonts w:hint="eastAsia"/>
                <w:lang w:eastAsia="zh-CN"/>
              </w:rPr>
              <w:t>3</w:t>
            </w:r>
          </w:p>
        </w:tc>
        <w:tc>
          <w:tcPr>
            <w:tcW w:w="790" w:type="dxa"/>
            <w:shd w:val="clear" w:color="auto" w:fill="auto"/>
            <w:vAlign w:val="center"/>
          </w:tcPr>
          <w:p w14:paraId="42D98304" w14:textId="77777777" w:rsidR="008800A3" w:rsidRDefault="008800A3" w:rsidP="00872807">
            <w:pPr>
              <w:jc w:val="center"/>
              <w:rPr>
                <w:rFonts w:ascii="Arial" w:eastAsia="MS Mincho" w:hAnsi="Arial" w:cs="Arial"/>
              </w:rPr>
            </w:pPr>
          </w:p>
        </w:tc>
        <w:tc>
          <w:tcPr>
            <w:tcW w:w="790" w:type="dxa"/>
            <w:shd w:val="clear" w:color="auto" w:fill="auto"/>
            <w:vAlign w:val="center"/>
          </w:tcPr>
          <w:p w14:paraId="2D83FBC2" w14:textId="77777777" w:rsidR="008800A3" w:rsidRDefault="008800A3" w:rsidP="00872807">
            <w:pPr>
              <w:jc w:val="center"/>
              <w:rPr>
                <w:rFonts w:ascii="Arial" w:hAnsi="Arial" w:cs="Arial"/>
                <w:lang w:eastAsia="zh-CN"/>
              </w:rPr>
            </w:pPr>
          </w:p>
        </w:tc>
        <w:tc>
          <w:tcPr>
            <w:tcW w:w="790" w:type="dxa"/>
            <w:shd w:val="clear" w:color="auto" w:fill="auto"/>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shd w:val="clear" w:color="auto" w:fill="auto"/>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shd w:val="clear" w:color="auto" w:fill="auto"/>
            <w:vAlign w:val="center"/>
          </w:tcPr>
          <w:p w14:paraId="24A3DC97" w14:textId="77777777" w:rsidR="008800A3" w:rsidRDefault="008800A3" w:rsidP="00872807">
            <w:pPr>
              <w:jc w:val="center"/>
              <w:rPr>
                <w:rFonts w:ascii="Arial" w:eastAsia="MS Mincho" w:hAnsi="Arial" w:cs="Arial"/>
              </w:rPr>
            </w:pPr>
          </w:p>
        </w:tc>
        <w:tc>
          <w:tcPr>
            <w:tcW w:w="790" w:type="dxa"/>
            <w:shd w:val="clear" w:color="auto" w:fill="auto"/>
            <w:vAlign w:val="center"/>
          </w:tcPr>
          <w:p w14:paraId="3D525B9B" w14:textId="77777777" w:rsidR="008800A3" w:rsidRDefault="008800A3" w:rsidP="00872807">
            <w:pPr>
              <w:jc w:val="center"/>
              <w:rPr>
                <w:rFonts w:ascii="Arial" w:hAnsi="Arial" w:cs="Arial"/>
                <w:lang w:eastAsia="zh-CN"/>
              </w:rPr>
            </w:pPr>
          </w:p>
        </w:tc>
        <w:tc>
          <w:tcPr>
            <w:tcW w:w="790" w:type="dxa"/>
            <w:shd w:val="clear" w:color="auto" w:fill="auto"/>
            <w:vAlign w:val="center"/>
          </w:tcPr>
          <w:p w14:paraId="1B911F7B" w14:textId="77777777" w:rsidR="008800A3" w:rsidRDefault="008800A3" w:rsidP="00872807">
            <w:pPr>
              <w:jc w:val="center"/>
              <w:rPr>
                <w:rFonts w:ascii="Arial" w:eastAsia="MS Mincho" w:hAnsi="Arial" w:cs="Arial"/>
              </w:rPr>
            </w:pPr>
          </w:p>
        </w:tc>
        <w:tc>
          <w:tcPr>
            <w:tcW w:w="791" w:type="dxa"/>
            <w:shd w:val="clear" w:color="auto" w:fill="auto"/>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shd w:val="clear" w:color="auto" w:fill="auto"/>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shd w:val="clear" w:color="auto" w:fill="auto"/>
            <w:vAlign w:val="center"/>
          </w:tcPr>
          <w:p w14:paraId="49ED11B7" w14:textId="77777777" w:rsidR="008800A3" w:rsidRDefault="008800A3" w:rsidP="00872807">
            <w:pPr>
              <w:jc w:val="center"/>
              <w:rPr>
                <w:rFonts w:ascii="Arial" w:eastAsia="MS Mincho" w:hAnsi="Arial" w:cs="Arial"/>
              </w:rPr>
            </w:pPr>
            <w:r w:rsidRPr="008800A3">
              <w:rPr>
                <w:rFonts w:ascii="맑은 고딕" w:hAnsi="맑은 고딕" w:cs="Arial" w:hint="eastAsia"/>
                <w:b/>
                <w:lang w:eastAsia="zh-CN"/>
              </w:rPr>
              <w:t>x</w:t>
            </w:r>
          </w:p>
        </w:tc>
        <w:tc>
          <w:tcPr>
            <w:tcW w:w="790" w:type="dxa"/>
            <w:shd w:val="clear" w:color="auto" w:fill="auto"/>
            <w:vAlign w:val="center"/>
          </w:tcPr>
          <w:p w14:paraId="26CD78A4" w14:textId="77777777" w:rsidR="008800A3" w:rsidRDefault="008800A3" w:rsidP="00872807">
            <w:pPr>
              <w:jc w:val="center"/>
              <w:rPr>
                <w:rFonts w:ascii="Arial" w:hAnsi="Arial" w:cs="Arial"/>
                <w:lang w:eastAsia="zh-CN"/>
              </w:rPr>
            </w:pPr>
          </w:p>
        </w:tc>
        <w:tc>
          <w:tcPr>
            <w:tcW w:w="790" w:type="dxa"/>
            <w:shd w:val="clear" w:color="auto" w:fill="auto"/>
            <w:vAlign w:val="center"/>
          </w:tcPr>
          <w:p w14:paraId="3399F948" w14:textId="77777777" w:rsidR="008800A3" w:rsidRDefault="008800A3" w:rsidP="00872807">
            <w:pPr>
              <w:jc w:val="center"/>
              <w:rPr>
                <w:rFonts w:ascii="Arial" w:eastAsia="MS Mincho" w:hAnsi="Arial" w:cs="Arial"/>
              </w:rPr>
            </w:pPr>
          </w:p>
        </w:tc>
        <w:tc>
          <w:tcPr>
            <w:tcW w:w="791" w:type="dxa"/>
            <w:shd w:val="clear" w:color="auto" w:fill="auto"/>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shd w:val="clear" w:color="auto" w:fill="auto"/>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shd w:val="clear" w:color="auto" w:fill="auto"/>
            <w:vAlign w:val="center"/>
          </w:tcPr>
          <w:p w14:paraId="72587E46" w14:textId="77777777" w:rsidR="008800A3" w:rsidRPr="008800A3" w:rsidRDefault="008800A3" w:rsidP="00872807">
            <w:pPr>
              <w:jc w:val="center"/>
              <w:rPr>
                <w:rFonts w:ascii="맑은 고딕" w:hAnsi="맑은 고딕" w:cs="Arial"/>
                <w:b/>
                <w:lang w:eastAsia="zh-CN"/>
              </w:rPr>
            </w:pPr>
            <w:r>
              <w:rPr>
                <w:rFonts w:ascii="Arial" w:hAnsi="Arial" w:cs="Arial" w:hint="eastAsia"/>
                <w:lang w:eastAsia="zh-CN"/>
              </w:rPr>
              <w:t>x</w:t>
            </w:r>
          </w:p>
        </w:tc>
        <w:tc>
          <w:tcPr>
            <w:tcW w:w="790" w:type="dxa"/>
            <w:shd w:val="clear" w:color="auto" w:fill="auto"/>
            <w:vAlign w:val="center"/>
          </w:tcPr>
          <w:p w14:paraId="47F13638" w14:textId="77777777" w:rsidR="008800A3" w:rsidRDefault="008800A3" w:rsidP="00872807">
            <w:pPr>
              <w:jc w:val="center"/>
              <w:rPr>
                <w:rFonts w:ascii="Arial" w:hAnsi="Arial" w:cs="Arial"/>
                <w:lang w:eastAsia="zh-CN"/>
              </w:rPr>
            </w:pPr>
          </w:p>
        </w:tc>
        <w:tc>
          <w:tcPr>
            <w:tcW w:w="790" w:type="dxa"/>
            <w:shd w:val="clear" w:color="auto" w:fill="auto"/>
            <w:vAlign w:val="center"/>
          </w:tcPr>
          <w:p w14:paraId="0BB9E6AD" w14:textId="77777777" w:rsidR="008800A3" w:rsidRDefault="008800A3" w:rsidP="00872807">
            <w:pPr>
              <w:jc w:val="center"/>
              <w:rPr>
                <w:rFonts w:ascii="Arial" w:eastAsia="MS Mincho" w:hAnsi="Arial" w:cs="Arial"/>
              </w:rPr>
            </w:pPr>
          </w:p>
        </w:tc>
        <w:tc>
          <w:tcPr>
            <w:tcW w:w="791" w:type="dxa"/>
            <w:shd w:val="clear" w:color="auto" w:fill="auto"/>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8800A3" w14:paraId="168DD7B5" w14:textId="77777777" w:rsidTr="00437EEF">
        <w:trPr>
          <w:jc w:val="center"/>
        </w:trPr>
        <w:tc>
          <w:tcPr>
            <w:tcW w:w="918" w:type="dxa"/>
            <w:shd w:val="clear" w:color="auto" w:fill="auto"/>
          </w:tcPr>
          <w:p w14:paraId="44CFC73E" w14:textId="26B250DA" w:rsidR="008800A3" w:rsidRDefault="008800A3" w:rsidP="00872807">
            <w:pPr>
              <w:rPr>
                <w:rFonts w:eastAsia="MS Mincho"/>
              </w:rPr>
            </w:pPr>
            <w:r>
              <w:rPr>
                <w:rFonts w:eastAsia="MS Mincho"/>
              </w:rPr>
              <w:t>Sol #</w:t>
            </w:r>
            <w:ins w:id="12" w:author="cmcc-3" w:date="2025-05-07T19:56:00Z">
              <w:r>
                <w:rPr>
                  <w:rFonts w:eastAsia="SimSun" w:hint="eastAsia"/>
                  <w:lang w:val="en-US" w:eastAsia="zh-CN"/>
                </w:rPr>
                <w:t>x</w:t>
              </w:r>
            </w:ins>
          </w:p>
        </w:tc>
        <w:tc>
          <w:tcPr>
            <w:tcW w:w="790" w:type="dxa"/>
            <w:shd w:val="clear" w:color="auto" w:fill="auto"/>
            <w:vAlign w:val="center"/>
          </w:tcPr>
          <w:p w14:paraId="721B6E76" w14:textId="77777777" w:rsidR="008800A3" w:rsidRDefault="008800A3" w:rsidP="00872807">
            <w:pPr>
              <w:jc w:val="center"/>
              <w:rPr>
                <w:rFonts w:ascii="Arial" w:hAnsi="Arial" w:cs="Arial"/>
                <w:lang w:eastAsia="zh-CN"/>
              </w:rPr>
            </w:pPr>
          </w:p>
        </w:tc>
        <w:tc>
          <w:tcPr>
            <w:tcW w:w="790" w:type="dxa"/>
            <w:shd w:val="clear" w:color="auto" w:fill="auto"/>
            <w:vAlign w:val="center"/>
          </w:tcPr>
          <w:p w14:paraId="21699603" w14:textId="77777777" w:rsidR="008800A3" w:rsidRDefault="008800A3" w:rsidP="00872807">
            <w:pPr>
              <w:jc w:val="center"/>
              <w:rPr>
                <w:rFonts w:ascii="Arial" w:hAnsi="Arial" w:cs="Arial"/>
                <w:lang w:eastAsia="zh-CN"/>
              </w:rPr>
            </w:pPr>
          </w:p>
        </w:tc>
        <w:tc>
          <w:tcPr>
            <w:tcW w:w="790" w:type="dxa"/>
            <w:shd w:val="clear" w:color="auto" w:fill="auto"/>
            <w:vAlign w:val="center"/>
          </w:tcPr>
          <w:p w14:paraId="6AACAF5A" w14:textId="77777777" w:rsidR="008800A3" w:rsidRDefault="008800A3" w:rsidP="00872807">
            <w:pPr>
              <w:jc w:val="center"/>
              <w:rPr>
                <w:rFonts w:ascii="Arial" w:eastAsia="MS Mincho" w:hAnsi="Arial" w:cs="Arial"/>
              </w:rPr>
            </w:pPr>
          </w:p>
        </w:tc>
        <w:tc>
          <w:tcPr>
            <w:tcW w:w="791" w:type="dxa"/>
            <w:shd w:val="clear" w:color="auto" w:fill="auto"/>
            <w:vAlign w:val="center"/>
          </w:tcPr>
          <w:p w14:paraId="7DD00DB9" w14:textId="77777777" w:rsidR="008800A3" w:rsidRDefault="008800A3" w:rsidP="00872807">
            <w:pPr>
              <w:jc w:val="center"/>
              <w:rPr>
                <w:rFonts w:ascii="Arial" w:hAnsi="Arial" w:cs="Arial"/>
                <w:lang w:eastAsia="zh-CN"/>
              </w:rPr>
            </w:pPr>
          </w:p>
        </w:tc>
        <w:tc>
          <w:tcPr>
            <w:tcW w:w="791" w:type="dxa"/>
          </w:tcPr>
          <w:p w14:paraId="31AB5FFA" w14:textId="34D38C17" w:rsidR="008800A3" w:rsidRDefault="008800A3" w:rsidP="00872807">
            <w:pPr>
              <w:jc w:val="center"/>
              <w:rPr>
                <w:rFonts w:ascii="Arial" w:hAnsi="Arial" w:cs="Arial"/>
                <w:lang w:eastAsia="zh-CN"/>
              </w:rPr>
            </w:pPr>
            <w:r w:rsidRPr="008800A3">
              <w:rPr>
                <w:rFonts w:ascii="맑은 고딕" w:hAnsi="맑은 고딕" w:cs="Arial" w:hint="eastAsia"/>
                <w:b/>
                <w:lang w:eastAsia="zh-CN"/>
              </w:rPr>
              <w:t>x</w:t>
            </w:r>
          </w:p>
        </w:tc>
      </w:tr>
    </w:tbl>
    <w:p w14:paraId="7C9D6D1E" w14:textId="6658B77F" w:rsidR="008800A3" w:rsidRDefault="008800A3" w:rsidP="008800A3">
      <w:pPr>
        <w:rPr>
          <w:rFonts w:eastAsia="DengXian"/>
          <w:lang w:val="en-US" w:eastAsia="zh-CN"/>
        </w:rPr>
      </w:pPr>
      <w:bookmarkStart w:id="13" w:name="_Toc27944"/>
      <w:bookmarkStart w:id="14" w:name="_Toc1366106834"/>
      <w:bookmarkStart w:id="15" w:name="_Toc704775173"/>
      <w:bookmarkStart w:id="16" w:name="_Toc146875953"/>
      <w:bookmarkStart w:id="17"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01F4B" w14:textId="5BE2553D" w:rsidR="008800A3" w:rsidRDefault="008800A3" w:rsidP="008800A3">
      <w:pPr>
        <w:pStyle w:val="2"/>
        <w:rPr>
          <w:lang w:val="en-US" w:eastAsia="zh-CN"/>
        </w:rPr>
      </w:pPr>
      <w:r>
        <w:rPr>
          <w:rFonts w:hint="eastAsia"/>
          <w:lang w:val="en-US" w:eastAsia="zh-CN"/>
        </w:rPr>
        <w:t>5.x</w:t>
      </w:r>
      <w:r>
        <w:rPr>
          <w:rFonts w:hint="eastAsia"/>
          <w:lang w:val="en-US" w:eastAsia="zh-CN"/>
        </w:rPr>
        <w:tab/>
        <w:t>Solution #x:</w:t>
      </w:r>
      <w:r>
        <w:rPr>
          <w:rFonts w:eastAsia="SimSun" w:cs="Arial" w:hint="eastAsia"/>
          <w:b/>
          <w:bCs/>
          <w:lang w:val="en-US" w:eastAsia="zh-CN"/>
        </w:rPr>
        <w:t xml:space="preserve"> </w:t>
      </w:r>
      <w:bookmarkEnd w:id="7"/>
      <w:bookmarkEnd w:id="8"/>
      <w:bookmarkEnd w:id="9"/>
      <w:bookmarkEnd w:id="10"/>
      <w:bookmarkEnd w:id="11"/>
      <w:bookmarkEnd w:id="13"/>
      <w:bookmarkEnd w:id="14"/>
      <w:bookmarkEnd w:id="15"/>
      <w:bookmarkEnd w:id="16"/>
      <w:bookmarkEnd w:id="17"/>
      <w:r>
        <w:rPr>
          <w:lang w:val="en-US" w:eastAsia="zh-CN"/>
        </w:rPr>
        <w:t>T</w:t>
      </w:r>
      <w:r w:rsidRPr="008800A3">
        <w:rPr>
          <w:lang w:val="en-US" w:eastAsia="zh-CN"/>
        </w:rPr>
        <w:t xml:space="preserve">raffic identification and </w:t>
      </w:r>
      <w:bookmarkStart w:id="18" w:name="_Hlk210657865"/>
      <w:r w:rsidRPr="008800A3">
        <w:rPr>
          <w:lang w:val="en-US" w:eastAsia="zh-CN"/>
        </w:rPr>
        <w:t>differentiated QoS for multiplexed media flows</w:t>
      </w:r>
      <w:bookmarkEnd w:id="18"/>
      <w:r>
        <w:rPr>
          <w:lang w:val="en-US" w:eastAsia="zh-CN"/>
        </w:rPr>
        <w:t xml:space="preserve"> </w:t>
      </w:r>
      <w:r w:rsidRPr="008800A3">
        <w:rPr>
          <w:lang w:val="en-US" w:eastAsia="zh-CN"/>
        </w:rPr>
        <w:t>for XR applications.</w:t>
      </w:r>
    </w:p>
    <w:p w14:paraId="6E6D62C6" w14:textId="77777777" w:rsidR="008800A3" w:rsidRDefault="008800A3" w:rsidP="008800A3">
      <w:pPr>
        <w:pStyle w:val="3"/>
      </w:pPr>
      <w:bookmarkStart w:id="19" w:name="_Toc15400"/>
      <w:bookmarkStart w:id="20" w:name="_Toc13425"/>
      <w:bookmarkStart w:id="21" w:name="_Toc26650"/>
      <w:bookmarkStart w:id="22" w:name="_Toc20503"/>
      <w:bookmarkStart w:id="23" w:name="_Toc22917"/>
      <w:bookmarkStart w:id="24" w:name="_Toc30984"/>
      <w:bookmarkStart w:id="25" w:name="_Toc146875955"/>
      <w:bookmarkStart w:id="26" w:name="_Toc464463366"/>
      <w:bookmarkStart w:id="27" w:name="_Toc478400631"/>
      <w:bookmarkStart w:id="28" w:name="_Toc146875954"/>
      <w:bookmarkStart w:id="29" w:name="_Toc78314760"/>
      <w:bookmarkStart w:id="30" w:name="_Toc475064960"/>
      <w:bookmarkStart w:id="31" w:name="_Toc7485786"/>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9"/>
      <w:bookmarkEnd w:id="20"/>
      <w:bookmarkEnd w:id="21"/>
      <w:bookmarkEnd w:id="22"/>
      <w:bookmarkEnd w:id="23"/>
      <w:bookmarkEnd w:id="24"/>
      <w:bookmarkEnd w:id="25"/>
    </w:p>
    <w:p w14:paraId="757340A9" w14:textId="77777777" w:rsidR="008800A3" w:rsidRDefault="008800A3" w:rsidP="008800A3">
      <w:pPr>
        <w:rPr>
          <w:lang w:val="en-US" w:eastAsia="zh-CN"/>
        </w:rPr>
      </w:pPr>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p>
    <w:p w14:paraId="6184819D" w14:textId="77777777" w:rsidR="008800A3" w:rsidRDefault="008800A3" w:rsidP="008800A3">
      <w:pPr>
        <w:pStyle w:val="3"/>
        <w:rPr>
          <w:rFonts w:eastAsia="SimSun"/>
          <w:lang w:val="en-US" w:eastAsia="zh-CN"/>
        </w:rPr>
      </w:pPr>
      <w:bookmarkStart w:id="32" w:name="_Toc8438"/>
      <w:bookmarkStart w:id="33" w:name="_Toc28597"/>
      <w:bookmarkStart w:id="34" w:name="_Toc1823"/>
      <w:bookmarkStart w:id="35" w:name="_Toc22943"/>
      <w:bookmarkStart w:id="36" w:name="_Toc29086"/>
      <w:bookmarkStart w:id="37" w:name="_Toc14903"/>
      <w:r>
        <w:rPr>
          <w:rFonts w:eastAsia="SimSun" w:hint="eastAsia"/>
          <w:lang w:val="en-US" w:eastAsia="zh-CN"/>
        </w:rPr>
        <w:t>5.x.2</w:t>
      </w:r>
      <w:r>
        <w:rPr>
          <w:rFonts w:eastAsia="SimSun" w:hint="eastAsia"/>
          <w:lang w:val="en-US" w:eastAsia="zh-CN"/>
        </w:rPr>
        <w:tab/>
      </w:r>
      <w:bookmarkEnd w:id="26"/>
      <w:r>
        <w:rPr>
          <w:rFonts w:eastAsia="SimSun" w:hint="eastAsia"/>
          <w:lang w:val="en-US" w:eastAsia="zh-CN"/>
        </w:rPr>
        <w:t>Solution description</w:t>
      </w:r>
      <w:bookmarkEnd w:id="27"/>
      <w:bookmarkEnd w:id="28"/>
      <w:bookmarkEnd w:id="29"/>
      <w:bookmarkEnd w:id="30"/>
      <w:bookmarkEnd w:id="31"/>
      <w:bookmarkEnd w:id="32"/>
      <w:bookmarkEnd w:id="33"/>
      <w:bookmarkEnd w:id="34"/>
      <w:bookmarkEnd w:id="35"/>
      <w:bookmarkEnd w:id="36"/>
      <w:bookmarkEnd w:id="37"/>
    </w:p>
    <w:p w14:paraId="3853C8EB" w14:textId="77777777" w:rsidR="00C23956" w:rsidRDefault="008800A3" w:rsidP="008800A3">
      <w:pPr>
        <w:rPr>
          <w:lang w:eastAsia="zh-CN"/>
        </w:rPr>
      </w:pPr>
      <w:bookmarkStart w:id="38" w:name="_Toc187437109"/>
      <w:r w:rsidRPr="008800A3">
        <w:rPr>
          <w:lang w:eastAsia="zh-CN"/>
        </w:rPr>
        <w:t xml:space="preserve">This solution addresses on application enabler layer enhancement to support </w:t>
      </w:r>
      <w:r>
        <w:rPr>
          <w:lang w:eastAsia="zh-CN"/>
        </w:rPr>
        <w:t>of t</w:t>
      </w:r>
      <w:r w:rsidRPr="008800A3">
        <w:rPr>
          <w:lang w:eastAsia="zh-CN"/>
        </w:rPr>
        <w:t>raffic identification and differentiated QoS for multiplexed media flows</w:t>
      </w:r>
      <w:r>
        <w:rPr>
          <w:lang w:eastAsia="zh-CN"/>
        </w:rPr>
        <w:t xml:space="preserve"> </w:t>
      </w:r>
      <w:r w:rsidR="00C23956">
        <w:rPr>
          <w:lang w:eastAsia="zh-CN"/>
        </w:rPr>
        <w:t>for XR applications.</w:t>
      </w:r>
    </w:p>
    <w:p w14:paraId="1FDE2E78" w14:textId="77777777" w:rsidR="00C23956" w:rsidRDefault="008800A3" w:rsidP="008800A3">
      <w:pPr>
        <w:rPr>
          <w:lang w:eastAsia="zh-CN"/>
        </w:rPr>
      </w:pPr>
      <w:r>
        <w:rPr>
          <w:lang w:eastAsia="zh-CN"/>
        </w:rPr>
        <w:t xml:space="preserve"> </w:t>
      </w:r>
      <w:r w:rsidR="00C23956">
        <w:rPr>
          <w:lang w:eastAsia="zh-CN"/>
        </w:rPr>
        <w:t xml:space="preserve">In Release 19, SA2 has defined that </w:t>
      </w:r>
      <w:r w:rsidR="00C23956" w:rsidRPr="00C23956">
        <w:rPr>
          <w:lang w:eastAsia="zh-CN"/>
        </w:rPr>
        <w:t>XR and interactive media services can send data traffic of different media components with different QoS requirements</w:t>
      </w:r>
      <w:r w:rsidR="00C23956">
        <w:rPr>
          <w:lang w:eastAsia="zh-CN"/>
        </w:rPr>
        <w:t xml:space="preserve"> and</w:t>
      </w:r>
      <w:r w:rsidR="00C23956" w:rsidRPr="00C23956">
        <w:rPr>
          <w:lang w:eastAsia="zh-CN"/>
        </w:rPr>
        <w:t xml:space="preserve"> </w:t>
      </w:r>
      <w:r w:rsidR="00C23956">
        <w:rPr>
          <w:lang w:eastAsia="zh-CN"/>
        </w:rPr>
        <w:t>s</w:t>
      </w:r>
      <w:r w:rsidR="00C23956" w:rsidRPr="00C23956">
        <w:rPr>
          <w:lang w:eastAsia="zh-CN"/>
        </w:rPr>
        <w:t>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w:t>
      </w:r>
      <w:r w:rsidR="00C23956">
        <w:rPr>
          <w:lang w:eastAsia="zh-CN"/>
        </w:rPr>
        <w:t xml:space="preserve">. </w:t>
      </w:r>
    </w:p>
    <w:p w14:paraId="5FE8C103" w14:textId="5B1CBE2E" w:rsidR="008800A3" w:rsidRDefault="00C23956" w:rsidP="008800A3">
      <w:pPr>
        <w:rPr>
          <w:lang w:eastAsia="zh-CN"/>
        </w:rPr>
      </w:pPr>
      <w:r w:rsidRPr="00C23956">
        <w:rPr>
          <w:lang w:eastAsia="zh-CN"/>
        </w:rP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w:t>
      </w:r>
      <w:r>
        <w:rPr>
          <w:lang w:eastAsia="zh-CN"/>
        </w:rPr>
        <w:t>.</w:t>
      </w:r>
    </w:p>
    <w:p w14:paraId="2206DAA2" w14:textId="7F3DE4D5" w:rsidR="00C23956" w:rsidRDefault="00C23956" w:rsidP="008800A3">
      <w:pPr>
        <w:rPr>
          <w:lang w:eastAsia="zh-CN"/>
        </w:rPr>
      </w:pPr>
      <w:r w:rsidRPr="00C23956">
        <w:rPr>
          <w:lang w:eastAsia="zh-CN"/>
        </w:rPr>
        <w:t xml:space="preserve">In general, it is assumed that the PSA-UPF </w:t>
      </w:r>
      <w:r w:rsidR="00B04D1F">
        <w:rPr>
          <w:lang w:eastAsia="zh-CN"/>
        </w:rPr>
        <w:t>support</w:t>
      </w:r>
      <w:r w:rsidR="00B04D1F" w:rsidRPr="00B04D1F">
        <w:rPr>
          <w:lang w:eastAsia="zh-CN"/>
        </w:rPr>
        <w:t xml:space="preserve"> IP Packet Filter with (S)RTP Multiplexed Media Identification Information</w:t>
      </w:r>
      <w:r w:rsidR="00B04D1F">
        <w:rPr>
          <w:lang w:eastAsia="zh-CN"/>
        </w:rPr>
        <w:t xml:space="preserve"> for </w:t>
      </w:r>
      <w:r w:rsidR="00B04D1F" w:rsidRPr="008800A3">
        <w:rPr>
          <w:lang w:val="en-US" w:eastAsia="zh-CN"/>
        </w:rPr>
        <w:t xml:space="preserve">for </w:t>
      </w:r>
      <w:r w:rsidR="00B04D1F">
        <w:rPr>
          <w:lang w:eastAsia="zh-CN"/>
        </w:rPr>
        <w:t xml:space="preserve">downlink </w:t>
      </w:r>
      <w:r w:rsidR="00B04D1F" w:rsidRPr="008800A3">
        <w:rPr>
          <w:lang w:eastAsia="zh-CN"/>
        </w:rPr>
        <w:t xml:space="preserve">multiplexed </w:t>
      </w:r>
      <w:r w:rsidR="00B04D1F">
        <w:rPr>
          <w:lang w:eastAsia="zh-CN"/>
        </w:rPr>
        <w:t>media flow</w:t>
      </w:r>
      <w:r w:rsidRPr="00C23956">
        <w:rPr>
          <w:lang w:eastAsia="zh-CN"/>
        </w:rPr>
        <w:t xml:space="preserve">, but the </w:t>
      </w:r>
      <w:r w:rsidR="00B04D1F" w:rsidRPr="00B04D1F">
        <w:rPr>
          <w:lang w:eastAsia="zh-CN"/>
        </w:rPr>
        <w:t xml:space="preserve">differentiated QoS for </w:t>
      </w:r>
      <w:r w:rsidR="00B04D1F" w:rsidRPr="00C23956">
        <w:rPr>
          <w:lang w:eastAsia="zh-CN"/>
        </w:rPr>
        <w:t xml:space="preserve">uplink </w:t>
      </w:r>
      <w:r w:rsidR="00B04D1F" w:rsidRPr="00B04D1F">
        <w:rPr>
          <w:lang w:eastAsia="zh-CN"/>
        </w:rPr>
        <w:t xml:space="preserve">multiplexed media flows </w:t>
      </w:r>
      <w:r w:rsidRPr="00C23956">
        <w:rPr>
          <w:lang w:eastAsia="zh-CN"/>
        </w:rPr>
        <w:t xml:space="preserve">may </w:t>
      </w:r>
      <w:r w:rsidR="00B04D1F">
        <w:rPr>
          <w:lang w:eastAsia="zh-CN"/>
        </w:rPr>
        <w:t>vary</w:t>
      </w:r>
      <w:r w:rsidR="00B04D1F" w:rsidRPr="00B04D1F">
        <w:rPr>
          <w:lang w:eastAsia="zh-CN"/>
        </w:rPr>
        <w:t xml:space="preserve"> </w:t>
      </w:r>
      <w:r w:rsidRPr="00C23956">
        <w:rPr>
          <w:lang w:eastAsia="zh-CN"/>
        </w:rPr>
        <w:t>depending on the capability of the UE.</w:t>
      </w:r>
      <w:r w:rsidR="00B04D1F">
        <w:rPr>
          <w:rFonts w:hint="eastAsia"/>
          <w:lang w:eastAsia="ko-KR"/>
        </w:rPr>
        <w:t xml:space="preserve"> </w:t>
      </w:r>
    </w:p>
    <w:p w14:paraId="663419F3" w14:textId="5D412DEE" w:rsidR="00AF5309" w:rsidRDefault="00AF5309" w:rsidP="008800A3">
      <w:pPr>
        <w:rPr>
          <w:lang w:eastAsia="zh-CN"/>
        </w:rPr>
      </w:pPr>
      <w:r w:rsidRPr="00AF5309">
        <w:rPr>
          <w:lang w:eastAsia="zh-CN"/>
        </w:rPr>
        <w:t xml:space="preserve">The SEALDD server may receive individual </w:t>
      </w:r>
      <w:r>
        <w:rPr>
          <w:lang w:eastAsia="zh-CN"/>
        </w:rPr>
        <w:t xml:space="preserve">QoS </w:t>
      </w:r>
      <w:r w:rsidRPr="00AF5309">
        <w:rPr>
          <w:lang w:eastAsia="zh-CN"/>
        </w:rPr>
        <w:t xml:space="preserve">requirements </w:t>
      </w:r>
      <w:r>
        <w:rPr>
          <w:lang w:eastAsia="zh-CN"/>
        </w:rPr>
        <w:t xml:space="preserve">for each </w:t>
      </w:r>
      <w:r w:rsidRPr="00AF5309">
        <w:rPr>
          <w:lang w:eastAsia="zh-CN"/>
        </w:rPr>
        <w:t xml:space="preserve">individual RTP media flows </w:t>
      </w:r>
      <w:r>
        <w:rPr>
          <w:lang w:eastAsia="zh-CN"/>
        </w:rPr>
        <w:t>with</w:t>
      </w:r>
      <w:r w:rsidRPr="00AF5309">
        <w:rPr>
          <w:lang w:eastAsia="zh-CN"/>
        </w:rPr>
        <w:t xml:space="preserve">in the multiplexed data flow for QoS differentiation of the multiplexed media flow at the </w:t>
      </w:r>
      <w:r>
        <w:rPr>
          <w:lang w:eastAsia="zh-CN"/>
        </w:rPr>
        <w:t xml:space="preserve">service </w:t>
      </w:r>
      <w:r w:rsidRPr="00AF5309">
        <w:rPr>
          <w:lang w:eastAsia="zh-CN"/>
        </w:rPr>
        <w:t>request of the VAL server and SEALDD server provide</w:t>
      </w:r>
      <w:r>
        <w:rPr>
          <w:lang w:eastAsia="zh-CN"/>
        </w:rPr>
        <w:t>s</w:t>
      </w:r>
      <w:r w:rsidRPr="00AF5309">
        <w:rPr>
          <w:lang w:eastAsia="zh-CN"/>
        </w:rPr>
        <w:t xml:space="preserve"> </w:t>
      </w:r>
      <w:r w:rsidRPr="00C23956">
        <w:rPr>
          <w:lang w:eastAsia="zh-CN"/>
        </w:rPr>
        <w:t xml:space="preserve">(S)RTP Multiplexed Media Identification Information associated with the individual QoS requirements </w:t>
      </w:r>
      <w:r w:rsidRPr="00AF5309">
        <w:rPr>
          <w:lang w:eastAsia="zh-CN"/>
        </w:rPr>
        <w:t>to the 5GC.</w:t>
      </w:r>
      <w:r>
        <w:rPr>
          <w:lang w:eastAsia="zh-CN"/>
        </w:rPr>
        <w:t xml:space="preserve"> </w:t>
      </w:r>
      <w:r w:rsidRPr="00AF5309">
        <w:rPr>
          <w:lang w:eastAsia="zh-CN"/>
        </w:rPr>
        <w:t>In addition, the SEALDD server may receive the (S)RTP Multiplexed Media Identification Information from the VAL server.</w:t>
      </w:r>
      <w:r w:rsidR="00E2167E">
        <w:rPr>
          <w:lang w:eastAsia="zh-CN"/>
        </w:rPr>
        <w:t xml:space="preserve"> </w:t>
      </w:r>
    </w:p>
    <w:p w14:paraId="288BF115" w14:textId="01FCFDBC" w:rsidR="00E2167E" w:rsidRDefault="00E2167E" w:rsidP="008800A3">
      <w:pPr>
        <w:rPr>
          <w:lang w:eastAsia="zh-CN"/>
        </w:rPr>
      </w:pPr>
      <w:r w:rsidRPr="00E2167E">
        <w:rPr>
          <w:lang w:eastAsia="zh-CN"/>
        </w:rPr>
        <w:t xml:space="preserve">The SEALDD server may </w:t>
      </w:r>
      <w:proofErr w:type="spellStart"/>
      <w:r>
        <w:rPr>
          <w:lang w:eastAsia="zh-CN"/>
        </w:rPr>
        <w:t>provides</w:t>
      </w:r>
      <w:proofErr w:type="spellEnd"/>
      <w:r w:rsidRPr="00E2167E">
        <w:rPr>
          <w:lang w:eastAsia="zh-CN"/>
        </w:rPr>
        <w:t xml:space="preserve"> </w:t>
      </w:r>
      <w:r w:rsidRPr="00C23956">
        <w:rPr>
          <w:lang w:eastAsia="zh-CN"/>
        </w:rPr>
        <w:t>(S)RTP Multiplexed Media Identification Information</w:t>
      </w:r>
      <w:r w:rsidRPr="00E2167E">
        <w:rPr>
          <w:lang w:eastAsia="zh-CN"/>
        </w:rPr>
        <w:t xml:space="preserve"> </w:t>
      </w:r>
      <w:r>
        <w:rPr>
          <w:lang w:eastAsia="zh-CN"/>
        </w:rPr>
        <w:t xml:space="preserve">and </w:t>
      </w:r>
      <w:r w:rsidRPr="00C23956">
        <w:rPr>
          <w:lang w:eastAsia="zh-CN"/>
        </w:rPr>
        <w:t xml:space="preserve">individual QoS requirements </w:t>
      </w:r>
      <w:r w:rsidRPr="00E2167E">
        <w:rPr>
          <w:lang w:eastAsia="zh-CN"/>
        </w:rPr>
        <w:t xml:space="preserve">for supporting QoS differentiation of the multiplexed media flow related to the downlink and uplink to the 5GC and then generate SEALDD traffic descriptor based on the corresponding notification </w:t>
      </w:r>
      <w:r>
        <w:rPr>
          <w:lang w:eastAsia="zh-CN"/>
        </w:rPr>
        <w:t>from 5GC</w:t>
      </w:r>
      <w:r w:rsidRPr="00E2167E">
        <w:rPr>
          <w:lang w:eastAsia="zh-CN"/>
        </w:rPr>
        <w:t>.</w:t>
      </w:r>
    </w:p>
    <w:p w14:paraId="06998901" w14:textId="43BFBC33" w:rsidR="00E2167E" w:rsidDel="00F702BA" w:rsidRDefault="00E2167E" w:rsidP="00E2167E">
      <w:pPr>
        <w:rPr>
          <w:del w:id="39" w:author="samsung" w:date="2025-10-16T12:39:00Z"/>
        </w:rPr>
      </w:pPr>
      <w:r w:rsidRPr="00C23956">
        <w:rPr>
          <w:lang w:eastAsia="zh-CN"/>
        </w:rPr>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40" w:author="samsung" w:date="2025-10-16T08:36:00Z">
        <w:r w:rsidR="000C39D6">
          <w:rPr>
            <w:lang w:eastAsia="zh-CN"/>
          </w:rPr>
          <w:t xml:space="preserve"> </w:t>
        </w:r>
        <w:r w:rsidR="000C39D6" w:rsidRPr="000C39D6">
          <w:rPr>
            <w:lang w:eastAsia="zh-CN"/>
          </w:rPr>
          <w:t xml:space="preserve">After receiving the notification that the UE does not support the </w:t>
        </w:r>
        <w:r w:rsidR="000C39D6" w:rsidRPr="00AF5309">
          <w:rPr>
            <w:lang w:eastAsia="zh-CN"/>
          </w:rPr>
          <w:t>(S)RTP Multiplexed Media Identification Information</w:t>
        </w:r>
        <w:r w:rsidR="000C39D6" w:rsidRPr="000C39D6">
          <w:rPr>
            <w:lang w:eastAsia="zh-CN"/>
          </w:rPr>
          <w:t xml:space="preserve"> from the 5GC, the SEALDD server may determine the des</w:t>
        </w:r>
      </w:ins>
      <w:ins w:id="41" w:author="samsung" w:date="2025-10-16T09:20:00Z">
        <w:r w:rsidR="00B64D43">
          <w:rPr>
            <w:lang w:eastAsia="zh-CN"/>
          </w:rPr>
          <w:t>c</w:t>
        </w:r>
      </w:ins>
      <w:ins w:id="42" w:author="samsung" w:date="2025-10-16T08:36:00Z">
        <w:r w:rsidR="000C39D6" w:rsidRPr="000C39D6">
          <w:rPr>
            <w:lang w:eastAsia="zh-CN"/>
          </w:rPr>
          <w:t>rip</w:t>
        </w:r>
      </w:ins>
      <w:ins w:id="43" w:author="samsung" w:date="2025-10-16T09:20:00Z">
        <w:r w:rsidR="00B64D43">
          <w:rPr>
            <w:lang w:eastAsia="zh-CN"/>
          </w:rPr>
          <w:t>to</w:t>
        </w:r>
      </w:ins>
      <w:ins w:id="44" w:author="samsung" w:date="2025-10-16T08:36:00Z">
        <w:r w:rsidR="000C39D6" w:rsidRPr="000C39D6">
          <w:rPr>
            <w:lang w:eastAsia="zh-CN"/>
          </w:rPr>
          <w:t xml:space="preserve">r of the uplink traffic based on the policy received from the </w:t>
        </w:r>
        <w:r w:rsidR="000C39D6" w:rsidRPr="000C39D6">
          <w:rPr>
            <w:lang w:eastAsia="zh-CN"/>
          </w:rPr>
          <w:lastRenderedPageBreak/>
          <w:t>VAL server.</w:t>
        </w:r>
      </w:ins>
      <w:ins w:id="45" w:author="samsung" w:date="2025-10-16T08:39:00Z">
        <w:r w:rsidR="000C39D6">
          <w:rPr>
            <w:lang w:eastAsia="zh-CN"/>
          </w:rPr>
          <w:t xml:space="preserve"> </w:t>
        </w:r>
      </w:ins>
      <w:ins w:id="46" w:author="samsung" w:date="2025-10-16T08:40:00Z">
        <w:r w:rsidR="000C39D6" w:rsidRPr="000C39D6">
          <w:rPr>
            <w:lang w:eastAsia="zh-CN"/>
          </w:rPr>
          <w:t xml:space="preserve">For example, </w:t>
        </w:r>
      </w:ins>
      <w:ins w:id="47" w:author="samsung" w:date="2025-10-16T13:25:00Z">
        <w:r w:rsidR="00820376">
          <w:t>i</w:t>
        </w:r>
        <w:r w:rsidR="00820376" w:rsidRPr="00820376">
          <w:t xml:space="preserve">f SEALDD server may receive a notification from the 5GC that the </w:t>
        </w:r>
        <w:proofErr w:type="spellStart"/>
        <w:r w:rsidR="00820376" w:rsidRPr="00820376">
          <w:t>the</w:t>
        </w:r>
        <w:proofErr w:type="spellEnd"/>
        <w:r w:rsidR="00820376" w:rsidRPr="00820376">
          <w:t xml:space="preserve"> differentiated QoS handling for multiplexed media flows is not supported by the UE</w:t>
        </w:r>
        <w:del w:id="48" w:author="CMCCr1" w:date="2025-10-16T23:08:00Z">
          <w:r w:rsidR="00820376" w:rsidRPr="00820376" w:rsidDel="00A01A66">
            <w:delText xml:space="preserve"> in step 2</w:delText>
          </w:r>
        </w:del>
        <w:r w:rsidR="00820376" w:rsidRPr="00820376">
          <w:t xml:space="preserve">, SEALDD server sends the (S)RTP Multiplexed Media Identification Information in SEALDD traffic descriptors to the SEALDD client for supporting differentiated QoS handling for multiplexed media in the multi-modal transmission connection response. The SEALDD client may perform traffic identification based on (S)RTP multiplexed media identification information and map the identified traffic to each </w:t>
        </w:r>
        <w:proofErr w:type="spellStart"/>
        <w:r w:rsidR="00820376" w:rsidRPr="00820376">
          <w:t>sealdd</w:t>
        </w:r>
      </w:ins>
      <w:ins w:id="49" w:author="CMCCr1" w:date="2025-10-16T23:08:00Z">
        <w:r w:rsidR="00A01A66">
          <w:rPr>
            <w:rFonts w:eastAsia="DengXian" w:hint="eastAsia"/>
            <w:lang w:eastAsia="zh-CN"/>
          </w:rPr>
          <w:t>-uu</w:t>
        </w:r>
      </w:ins>
      <w:proofErr w:type="spellEnd"/>
      <w:ins w:id="50" w:author="samsung" w:date="2025-10-16T13:25:00Z">
        <w:r w:rsidR="00820376" w:rsidRPr="00820376">
          <w:t xml:space="preserve"> flow based on SEALDD traffic descriptors.</w:t>
        </w:r>
      </w:ins>
    </w:p>
    <w:p w14:paraId="59BB6EE1" w14:textId="77777777" w:rsidR="00E2167E" w:rsidRPr="00F702BA" w:rsidRDefault="00E2167E" w:rsidP="008800A3">
      <w:pPr>
        <w:rPr>
          <w:rFonts w:eastAsia="DengXian"/>
          <w:lang w:eastAsia="zh-CN"/>
        </w:rPr>
      </w:pPr>
    </w:p>
    <w:p w14:paraId="7AE9DED0" w14:textId="77777777" w:rsidR="008800A3" w:rsidRDefault="008800A3" w:rsidP="008800A3">
      <w:pPr>
        <w:pStyle w:val="5"/>
      </w:pPr>
      <w:r>
        <w:rPr>
          <w:rFonts w:eastAsia="SimSun" w:hint="eastAsia"/>
          <w:lang w:val="en-US" w:eastAsia="zh-CN"/>
        </w:rPr>
        <w:t>5</w:t>
      </w:r>
      <w:r>
        <w:t>.</w:t>
      </w:r>
      <w:r>
        <w:rPr>
          <w:rFonts w:eastAsia="SimSun" w:hint="eastAsia"/>
          <w:lang w:val="en-US" w:eastAsia="zh-CN"/>
        </w:rPr>
        <w:t>x</w:t>
      </w:r>
      <w:r>
        <w:t>.2.1</w:t>
      </w:r>
      <w:r>
        <w:tab/>
      </w:r>
      <w:r>
        <w:rPr>
          <w:rFonts w:eastAsia="SimSun" w:hint="eastAsia"/>
          <w:lang w:val="en-US" w:eastAsia="zh-CN"/>
        </w:rPr>
        <w:t>Impact to existing SEALDD procedures</w:t>
      </w:r>
      <w:bookmarkEnd w:id="38"/>
    </w:p>
    <w:p w14:paraId="7915C540" w14:textId="77777777" w:rsidR="008800A3" w:rsidRDefault="008800A3" w:rsidP="008800A3">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x</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0A3" w14:paraId="3D9098CA" w14:textId="77777777" w:rsidTr="00872807">
        <w:tc>
          <w:tcPr>
            <w:tcW w:w="9857" w:type="dxa"/>
            <w:shd w:val="clear" w:color="auto" w:fill="auto"/>
          </w:tcPr>
          <w:p w14:paraId="51F48BCC" w14:textId="77777777" w:rsidR="00AF5309" w:rsidRPr="00F270DE" w:rsidRDefault="00AF5309" w:rsidP="00AF5309">
            <w:pPr>
              <w:pStyle w:val="5"/>
            </w:pPr>
            <w:bookmarkStart w:id="51" w:name="_Toc210306590"/>
            <w:r>
              <w:lastRenderedPageBreak/>
              <w:t>9.12</w:t>
            </w:r>
            <w:r w:rsidRPr="00F270DE">
              <w:t>.2.1.2</w:t>
            </w:r>
            <w:r w:rsidRPr="00F270DE">
              <w:tab/>
              <w:t xml:space="preserve">SEALDD enabled </w:t>
            </w:r>
            <w:r w:rsidRPr="006B4862">
              <w:t>multi-modal</w:t>
            </w:r>
            <w:r>
              <w:t xml:space="preserve"> </w:t>
            </w:r>
            <w:r w:rsidRPr="00F270DE">
              <w:t>data transmission establishment</w:t>
            </w:r>
            <w:bookmarkEnd w:id="51"/>
          </w:p>
          <w:p w14:paraId="2DA3FC1C" w14:textId="77777777" w:rsidR="00AF5309" w:rsidRPr="00F96CF7" w:rsidRDefault="00AF5309" w:rsidP="00AF5309">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070B8056" w14:textId="77777777" w:rsidR="00AF5309" w:rsidRPr="00F96CF7" w:rsidRDefault="00AF5309" w:rsidP="00AF5309">
            <w:r w:rsidRPr="00F96CF7">
              <w:rPr>
                <w:rFonts w:hint="eastAsia"/>
              </w:rPr>
              <w:t>P</w:t>
            </w:r>
            <w:r w:rsidRPr="00F96CF7">
              <w:t>re-condition:</w:t>
            </w:r>
          </w:p>
          <w:p w14:paraId="5F4725A1" w14:textId="77777777" w:rsidR="00AF5309" w:rsidRPr="00F96CF7" w:rsidRDefault="00AF5309" w:rsidP="00AF5309">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bookmarkStart w:id="52" w:name="_MON_1804959761"/>
          <w:bookmarkEnd w:id="52"/>
          <w:p w14:paraId="477B68C8" w14:textId="77777777" w:rsidR="00AF5309" w:rsidRPr="00F96CF7" w:rsidRDefault="00AF5309" w:rsidP="00AF5309">
            <w:pPr>
              <w:pStyle w:val="TH"/>
            </w:pPr>
            <w:r w:rsidRPr="00E72B19">
              <w:object w:dxaOrig="7748" w:dyaOrig="5673" w14:anchorId="5512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3.15pt" o:ole="">
                  <v:imagedata r:id="rId6" o:title=""/>
                </v:shape>
                <o:OLEObject Type="Embed" ProgID="Word.Document.12" ShapeID="_x0000_i1025" DrawAspect="Content" ObjectID="_1822196943" r:id="rId7">
                  <o:FieldCodes>\s</o:FieldCodes>
                </o:OLEObject>
              </w:object>
            </w:r>
          </w:p>
          <w:p w14:paraId="646F8B95" w14:textId="77777777" w:rsidR="00AF5309" w:rsidRPr="00F96CF7" w:rsidRDefault="00AF5309" w:rsidP="00AF5309">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proofErr w:type="spellStart"/>
            <w:r w:rsidRPr="00341B8D">
              <w:t>ata</w:t>
            </w:r>
            <w:proofErr w:type="spellEnd"/>
            <w:r w:rsidRPr="00341B8D">
              <w:t xml:space="preserve"> transmission connection establishment procedure</w:t>
            </w:r>
          </w:p>
          <w:p w14:paraId="264AC58C" w14:textId="0DD2A6FF" w:rsidR="00AF5309" w:rsidRDefault="00AF5309" w:rsidP="00AF5309">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 xml:space="preserve">the QoS information for the application traffic, </w:t>
            </w:r>
            <w:proofErr w:type="gramStart"/>
            <w:r>
              <w:t>e.g.</w:t>
            </w:r>
            <w:proofErr w:type="gramEnd"/>
            <w:r>
              <w:t xml:space="preserve">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r w:rsidR="00E2167E">
              <w:t xml:space="preserve"> </w:t>
            </w:r>
            <w:r w:rsidR="00E2167E" w:rsidRPr="00E2167E">
              <w:rPr>
                <w:b/>
                <w:bCs/>
                <w:i/>
                <w:iCs/>
              </w:rPr>
              <w:t>The VAL server may request QoS differentiation for the multiplexed application flow to the SEALDD server.</w:t>
            </w:r>
            <w:r w:rsidR="00954ABD">
              <w:t xml:space="preserve"> </w:t>
            </w:r>
            <w:r w:rsidR="00954ABD" w:rsidRPr="00954ABD">
              <w:rPr>
                <w:b/>
                <w:bCs/>
                <w:i/>
                <w:iCs/>
              </w:rPr>
              <w:t xml:space="preserve">In order to differentiate the QoS of the multiplexed application flow, the VAL server may include (S)RTP Multiplexed Media Identification Information to differentiate the RTP media </w:t>
            </w:r>
            <w:r w:rsidR="00954ABD">
              <w:rPr>
                <w:b/>
                <w:bCs/>
                <w:i/>
                <w:iCs/>
              </w:rPr>
              <w:t>(</w:t>
            </w:r>
            <w:proofErr w:type="gramStart"/>
            <w:r w:rsidR="00954ABD">
              <w:rPr>
                <w:b/>
                <w:bCs/>
                <w:i/>
                <w:iCs/>
              </w:rPr>
              <w:t>e.g.</w:t>
            </w:r>
            <w:proofErr w:type="gramEnd"/>
            <w:r w:rsidR="00954ABD">
              <w:rPr>
                <w:b/>
                <w:bCs/>
                <w:i/>
                <w:iCs/>
              </w:rPr>
              <w:t xml:space="preserve"> video or audio) within</w:t>
            </w:r>
            <w:r w:rsidR="00954ABD" w:rsidRPr="00954ABD">
              <w:rPr>
                <w:b/>
                <w:bCs/>
                <w:i/>
                <w:iCs/>
              </w:rPr>
              <w:t xml:space="preserve"> </w:t>
            </w:r>
            <w:proofErr w:type="spellStart"/>
            <w:r w:rsidR="00954ABD">
              <w:rPr>
                <w:b/>
                <w:bCs/>
                <w:i/>
                <w:iCs/>
              </w:rPr>
              <w:t>mulitplexed</w:t>
            </w:r>
            <w:proofErr w:type="spellEnd"/>
            <w:r w:rsidR="00954ABD" w:rsidRPr="00954ABD">
              <w:rPr>
                <w:b/>
                <w:bCs/>
                <w:i/>
                <w:iCs/>
              </w:rPr>
              <w:t xml:space="preserve"> application traffic, and QoS requirements for each RTP media</w:t>
            </w:r>
            <w:ins w:id="53" w:author="samsung" w:date="2025-10-16T14:08:00Z">
              <w:r w:rsidR="0024545D">
                <w:rPr>
                  <w:b/>
                  <w:bCs/>
                  <w:i/>
                  <w:iCs/>
                </w:rPr>
                <w:t xml:space="preserve"> </w:t>
              </w:r>
              <w:r w:rsidR="0024545D" w:rsidRPr="0041250A">
                <w:rPr>
                  <w:b/>
                  <w:bCs/>
                  <w:i/>
                  <w:iCs/>
                </w:rPr>
                <w:t xml:space="preserve">as </w:t>
              </w:r>
              <w:r w:rsidR="0024545D" w:rsidRPr="009E4C69">
                <w:rPr>
                  <w:b/>
                  <w:bCs/>
                  <w:i/>
                  <w:iCs/>
                </w:rPr>
                <w:t>in the clause 5.37.11 of TS 23.501[3]</w:t>
              </w:r>
            </w:ins>
            <w:r w:rsidR="00954ABD" w:rsidRPr="006454B2">
              <w:rPr>
                <w:b/>
                <w:bCs/>
                <w:i/>
                <w:iCs/>
                <w:highlight w:val="yellow"/>
              </w:rPr>
              <w:t>.</w:t>
            </w:r>
          </w:p>
          <w:p w14:paraId="1D894D59" w14:textId="5B2D156A" w:rsidR="00AF5309" w:rsidRDefault="00AF5309" w:rsidP="00AF5309">
            <w:pPr>
              <w:pStyle w:val="B1"/>
            </w:pPr>
            <w:r>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 which could be determined by the SEALDD server according to VAL service ID and/or VAL server ID.</w:t>
            </w:r>
            <w:r w:rsidR="00954ABD">
              <w:t xml:space="preserve"> </w:t>
            </w:r>
            <w:r w:rsidR="00954ABD" w:rsidRPr="00954ABD">
              <w:rPr>
                <w:b/>
                <w:bCs/>
                <w:i/>
                <w:iCs/>
              </w:rPr>
              <w:t xml:space="preserve">The AF request may </w:t>
            </w:r>
            <w:r w:rsidR="00954ABD">
              <w:rPr>
                <w:b/>
                <w:bCs/>
                <w:i/>
                <w:iCs/>
              </w:rPr>
              <w:t xml:space="preserve">also </w:t>
            </w:r>
            <w:r w:rsidR="00954ABD" w:rsidRPr="00954ABD">
              <w:rPr>
                <w:b/>
                <w:bCs/>
                <w:i/>
                <w:iCs/>
              </w:rPr>
              <w:t xml:space="preserve">include (S)RTP Multiplexed Media Identification Information in the Flow Description and separate </w:t>
            </w:r>
            <w:r w:rsidR="00954ABD">
              <w:rPr>
                <w:b/>
                <w:bCs/>
                <w:i/>
                <w:iCs/>
              </w:rPr>
              <w:t xml:space="preserve">QoS </w:t>
            </w:r>
            <w:r w:rsidR="00954ABD" w:rsidRPr="00954ABD">
              <w:rPr>
                <w:b/>
                <w:bCs/>
                <w:i/>
                <w:iCs/>
              </w:rPr>
              <w:t xml:space="preserve">requirements per media flow </w:t>
            </w:r>
            <w:r w:rsidR="00954ABD">
              <w:rPr>
                <w:b/>
                <w:bCs/>
                <w:i/>
                <w:iCs/>
              </w:rPr>
              <w:t xml:space="preserve">to </w:t>
            </w:r>
            <w:proofErr w:type="spellStart"/>
            <w:r w:rsidR="00954ABD">
              <w:rPr>
                <w:b/>
                <w:bCs/>
                <w:i/>
                <w:iCs/>
              </w:rPr>
              <w:t>enalbe</w:t>
            </w:r>
            <w:proofErr w:type="spellEnd"/>
            <w:r w:rsidR="00954ABD" w:rsidRPr="00954ABD">
              <w:rPr>
                <w:b/>
                <w:bCs/>
                <w:i/>
                <w:iCs/>
              </w:rPr>
              <w:t xml:space="preserve"> differentiated QoS handling for </w:t>
            </w:r>
            <w:ins w:id="54" w:author="CMCCr1" w:date="2025-10-16T23:15:00Z">
              <w:r w:rsidR="00A01A66">
                <w:rPr>
                  <w:rFonts w:eastAsia="DengXian" w:hint="eastAsia"/>
                  <w:b/>
                  <w:bCs/>
                  <w:i/>
                  <w:iCs/>
                  <w:lang w:eastAsia="zh-CN"/>
                </w:rPr>
                <w:t xml:space="preserve">multiplexed </w:t>
              </w:r>
            </w:ins>
            <w:r w:rsidR="00954ABD" w:rsidRPr="00954ABD">
              <w:rPr>
                <w:b/>
                <w:bCs/>
                <w:i/>
                <w:iCs/>
              </w:rPr>
              <w:t>media flows</w:t>
            </w:r>
            <w:del w:id="55" w:author="CMCCr1" w:date="2025-10-16T23:15:00Z">
              <w:r w:rsidR="00954ABD" w:rsidRPr="00954ABD" w:rsidDel="00A01A66">
                <w:rPr>
                  <w:b/>
                  <w:bCs/>
                  <w:i/>
                  <w:iCs/>
                </w:rPr>
                <w:delText xml:space="preserve"> multiplexed into a single </w:delText>
              </w:r>
            </w:del>
            <w:del w:id="56" w:author="CMCCr1" w:date="2025-10-16T23:14:00Z">
              <w:r w:rsidR="00954ABD" w:rsidRPr="00954ABD" w:rsidDel="00A01A66">
                <w:rPr>
                  <w:b/>
                  <w:bCs/>
                  <w:i/>
                  <w:iCs/>
                </w:rPr>
                <w:delText xml:space="preserve">UDP/IP </w:delText>
              </w:r>
            </w:del>
            <w:del w:id="57" w:author="CMCCr1" w:date="2025-10-16T23:15:00Z">
              <w:r w:rsidR="00954ABD" w:rsidRPr="00954ABD" w:rsidDel="00A01A66">
                <w:rPr>
                  <w:b/>
                  <w:bCs/>
                  <w:i/>
                  <w:iCs/>
                </w:rPr>
                <w:delText>traffic flow</w:delText>
              </w:r>
            </w:del>
            <w:r w:rsidR="00954ABD" w:rsidRPr="00954ABD">
              <w:rPr>
                <w:b/>
                <w:bCs/>
                <w:i/>
                <w:iCs/>
              </w:rPr>
              <w:t>.</w:t>
            </w:r>
          </w:p>
          <w:p w14:paraId="37691FBB" w14:textId="77777777" w:rsidR="00AF5309" w:rsidRDefault="00AF5309" w:rsidP="00AF5309">
            <w:pPr>
              <w:pStyle w:val="B1"/>
            </w:pPr>
            <w:r>
              <w:lastRenderedPageBreak/>
              <w:t>3-5.</w:t>
            </w:r>
            <w:r>
              <w:tab/>
              <w:t>Same as step 3-5 of clause 9.2.2.2.</w:t>
            </w:r>
          </w:p>
          <w:p w14:paraId="56F31EF3" w14:textId="60089DF4" w:rsidR="00AF5309" w:rsidRPr="00B00955" w:rsidRDefault="00AF5309" w:rsidP="00AF5309">
            <w:pPr>
              <w:pStyle w:val="B1"/>
              <w:rPr>
                <w:b/>
                <w:bCs/>
                <w:i/>
                <w:iCs/>
              </w:rPr>
            </w:pPr>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for multiple flows from SEALDD server side (</w:t>
            </w:r>
            <w:proofErr w:type="gramStart"/>
            <w:r>
              <w:rPr>
                <w:lang w:eastAsia="zh-CN"/>
              </w:rPr>
              <w:t>e.g.</w:t>
            </w:r>
            <w:proofErr w:type="gramEnd"/>
            <w:r>
              <w:rPr>
                <w:lang w:eastAsia="zh-CN"/>
              </w:rPr>
              <w:t xml:space="preserve">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r w:rsidR="00B00955">
              <w:t xml:space="preserve"> </w:t>
            </w:r>
            <w:ins w:id="58" w:author="samsung" w:date="2025-10-16T13:27:00Z">
              <w:r w:rsidR="00294B18" w:rsidRPr="00B00955">
                <w:rPr>
                  <w:b/>
                  <w:bCs/>
                  <w:i/>
                  <w:iCs/>
                </w:rPr>
                <w:t>If the VAL server requests QoS differentiation of the multiplexed application flow</w:t>
              </w:r>
              <w:r w:rsidR="00294B18">
                <w:rPr>
                  <w:b/>
                  <w:bCs/>
                  <w:i/>
                  <w:iCs/>
                </w:rPr>
                <w:t xml:space="preserve"> </w:t>
              </w:r>
            </w:ins>
            <w:ins w:id="59" w:author="samsung" w:date="2025-10-16T13:28:00Z">
              <w:r w:rsidR="00294B18">
                <w:rPr>
                  <w:b/>
                  <w:bCs/>
                  <w:i/>
                  <w:iCs/>
                </w:rPr>
                <w:t xml:space="preserve">for UL </w:t>
              </w:r>
            </w:ins>
            <w:ins w:id="60" w:author="samsung" w:date="2025-10-16T13:27:00Z">
              <w:r w:rsidR="00294B18">
                <w:rPr>
                  <w:b/>
                  <w:bCs/>
                  <w:i/>
                  <w:iCs/>
                </w:rPr>
                <w:t>in step 1</w:t>
              </w:r>
            </w:ins>
            <w:ins w:id="61" w:author="samsung" w:date="2025-10-16T13:28:00Z">
              <w:r w:rsidR="00294B18">
                <w:rPr>
                  <w:b/>
                  <w:bCs/>
                  <w:i/>
                  <w:iCs/>
                </w:rPr>
                <w:t xml:space="preserve"> and</w:t>
              </w:r>
            </w:ins>
            <w:ins w:id="62" w:author="samsung" w:date="2025-10-16T13:27:00Z">
              <w:r w:rsidR="00294B18" w:rsidRPr="00B00955">
                <w:rPr>
                  <w:b/>
                  <w:bCs/>
                  <w:i/>
                  <w:iCs/>
                </w:rPr>
                <w:t xml:space="preserve"> </w:t>
              </w:r>
            </w:ins>
            <w:ins w:id="63" w:author="samsung" w:date="2025-10-16T13:22:00Z">
              <w:r w:rsidR="00820376" w:rsidRPr="00B00955">
                <w:rPr>
                  <w:b/>
                  <w:bCs/>
                  <w:i/>
                  <w:iCs/>
                </w:rPr>
                <w:t xml:space="preserve">SEALDD server may receive a notification from the 5GC that the </w:t>
              </w:r>
              <w:proofErr w:type="spellStart"/>
              <w:r w:rsidR="00820376" w:rsidRPr="00B00955">
                <w:rPr>
                  <w:b/>
                  <w:bCs/>
                  <w:i/>
                  <w:iCs/>
                </w:rPr>
                <w:t>the</w:t>
              </w:r>
              <w:proofErr w:type="spellEnd"/>
              <w:r w:rsidR="00820376" w:rsidRPr="00B00955">
                <w:rPr>
                  <w:b/>
                  <w:bCs/>
                  <w:i/>
                  <w:iCs/>
                </w:rPr>
                <w:t xml:space="preserve"> differentiated QoS handling for multiplexed media flows is not supported by the UE in step 2</w:t>
              </w:r>
              <w:r w:rsidR="00820376">
                <w:rPr>
                  <w:b/>
                  <w:bCs/>
                  <w:i/>
                  <w:iCs/>
                </w:rPr>
                <w:t xml:space="preserve">, </w:t>
              </w:r>
              <w:r w:rsidR="00820376" w:rsidRPr="00B00955">
                <w:rPr>
                  <w:b/>
                  <w:bCs/>
                  <w:i/>
                  <w:iCs/>
                </w:rPr>
                <w:t xml:space="preserve">SEALDD server </w:t>
              </w:r>
              <w:r w:rsidR="00820376">
                <w:rPr>
                  <w:b/>
                  <w:bCs/>
                  <w:i/>
                  <w:iCs/>
                </w:rPr>
                <w:t xml:space="preserve">sends the </w:t>
              </w:r>
              <w:r w:rsidR="00820376" w:rsidRPr="00954ABD">
                <w:rPr>
                  <w:b/>
                  <w:bCs/>
                  <w:i/>
                  <w:iCs/>
                </w:rPr>
                <w:t>(S)RTP Multiplexed Media Identification Information</w:t>
              </w:r>
              <w:r w:rsidR="00820376">
                <w:rPr>
                  <w:b/>
                  <w:bCs/>
                  <w:i/>
                  <w:iCs/>
                </w:rPr>
                <w:t xml:space="preserve"> </w:t>
              </w:r>
              <w:r w:rsidR="00820376" w:rsidRPr="00670C09">
                <w:rPr>
                  <w:b/>
                  <w:bCs/>
                  <w:i/>
                  <w:iCs/>
                </w:rPr>
                <w:t xml:space="preserve">in </w:t>
              </w:r>
            </w:ins>
            <w:ins w:id="64" w:author="samsung" w:date="2025-10-16T14:12:00Z">
              <w:r w:rsidR="0024545D" w:rsidRPr="0024545D">
                <w:rPr>
                  <w:b/>
                  <w:bCs/>
                  <w:i/>
                  <w:iCs/>
                </w:rPr>
                <w:t xml:space="preserve">SEALDD traffic descriptors </w:t>
              </w:r>
            </w:ins>
            <w:ins w:id="65" w:author="samsung" w:date="2025-10-16T13:22:00Z">
              <w:r w:rsidR="00820376" w:rsidRPr="00670C09">
                <w:rPr>
                  <w:b/>
                  <w:bCs/>
                  <w:i/>
                  <w:iCs/>
                </w:rPr>
                <w:t xml:space="preserve">to the SEALDD client </w:t>
              </w:r>
              <w:r w:rsidR="00820376">
                <w:rPr>
                  <w:b/>
                  <w:bCs/>
                  <w:i/>
                  <w:iCs/>
                </w:rPr>
                <w:t xml:space="preserve">for supporting </w:t>
              </w:r>
              <w:r w:rsidR="00820376" w:rsidRPr="00B00955">
                <w:rPr>
                  <w:b/>
                  <w:bCs/>
                  <w:i/>
                  <w:iCs/>
                </w:rPr>
                <w:t xml:space="preserve">differentiated QoS handling for multiplexed media </w:t>
              </w:r>
              <w:r w:rsidR="00820376" w:rsidRPr="00670C09">
                <w:rPr>
                  <w:b/>
                  <w:bCs/>
                  <w:i/>
                  <w:iCs/>
                </w:rPr>
                <w:t>in the multi-modal transmission connection response</w:t>
              </w:r>
              <w:r w:rsidR="00820376">
                <w:rPr>
                  <w:b/>
                  <w:bCs/>
                  <w:i/>
                  <w:iCs/>
                </w:rPr>
                <w:t>.</w:t>
              </w:r>
            </w:ins>
            <w:ins w:id="66" w:author="samsung" w:date="2025-10-16T13:23:00Z">
              <w:r w:rsidR="00820376" w:rsidRPr="00820376">
                <w:rPr>
                  <w:b/>
                  <w:bCs/>
                  <w:i/>
                  <w:iCs/>
                </w:rPr>
                <w:t xml:space="preserve"> The SEALDD client may perform traffic identification based on (S)RTP multiplexed media identification information and map the identified traffic to each </w:t>
              </w:r>
            </w:ins>
            <w:ins w:id="67" w:author="samsung" w:date="2025-10-16T14:18:00Z">
              <w:r w:rsidR="006454B2" w:rsidRPr="0024545D">
                <w:rPr>
                  <w:b/>
                  <w:bCs/>
                  <w:i/>
                  <w:iCs/>
                </w:rPr>
                <w:t>SEALDD</w:t>
              </w:r>
            </w:ins>
            <w:ins w:id="68" w:author="changlinhui" w:date="2025-10-16T16:30:00Z">
              <w:r w:rsidR="00B9287D">
                <w:rPr>
                  <w:b/>
                  <w:bCs/>
                  <w:i/>
                  <w:iCs/>
                </w:rPr>
                <w:t>-</w:t>
              </w:r>
            </w:ins>
            <w:ins w:id="69" w:author="samsung" w:date="2025-10-16T14:18:00Z">
              <w:del w:id="70" w:author="changlinhui" w:date="2025-10-16T16:30:00Z">
                <w:r w:rsidR="006454B2" w:rsidRPr="0024545D" w:rsidDel="00B9287D">
                  <w:rPr>
                    <w:b/>
                    <w:bCs/>
                    <w:i/>
                    <w:iCs/>
                  </w:rPr>
                  <w:delText xml:space="preserve"> </w:delText>
                </w:r>
              </w:del>
            </w:ins>
            <w:ins w:id="71" w:author="changlinhui" w:date="2025-10-16T16:30:00Z">
              <w:r w:rsidR="00B9287D">
                <w:rPr>
                  <w:b/>
                  <w:bCs/>
                  <w:i/>
                  <w:iCs/>
                </w:rPr>
                <w:t xml:space="preserve">UU </w:t>
              </w:r>
            </w:ins>
            <w:ins w:id="72" w:author="samsung" w:date="2025-10-16T13:23:00Z">
              <w:r w:rsidR="00820376" w:rsidRPr="00820376">
                <w:rPr>
                  <w:b/>
                  <w:bCs/>
                  <w:i/>
                  <w:iCs/>
                </w:rPr>
                <w:t>flow</w:t>
              </w:r>
              <w:del w:id="73" w:author="changlinhui" w:date="2025-10-16T16:30:00Z">
                <w:r w:rsidR="00820376" w:rsidDel="00B9287D">
                  <w:rPr>
                    <w:b/>
                    <w:bCs/>
                    <w:i/>
                    <w:iCs/>
                  </w:rPr>
                  <w:delText xml:space="preserve"> based on </w:delText>
                </w:r>
                <w:r w:rsidR="00820376" w:rsidRPr="00670C09" w:rsidDel="00B9287D">
                  <w:rPr>
                    <w:b/>
                    <w:bCs/>
                    <w:i/>
                    <w:iCs/>
                  </w:rPr>
                  <w:delText>SEALDD traffic descriptors</w:delText>
                </w:r>
              </w:del>
              <w:r w:rsidR="00820376" w:rsidRPr="00820376">
                <w:rPr>
                  <w:b/>
                  <w:bCs/>
                  <w:i/>
                  <w:iCs/>
                </w:rPr>
                <w:t>.</w:t>
              </w:r>
              <w:del w:id="74" w:author="CMCCr1" w:date="2025-10-16T23:17:00Z">
                <w:r w:rsidR="00820376" w:rsidRPr="00820376" w:rsidDel="00A01A66">
                  <w:rPr>
                    <w:b/>
                    <w:bCs/>
                    <w:i/>
                    <w:iCs/>
                  </w:rPr>
                  <w:delText xml:space="preserve"> </w:delText>
                </w:r>
              </w:del>
            </w:ins>
            <w:del w:id="75" w:author="samsung" w:date="2025-10-16T13:22:00Z">
              <w:r w:rsidR="00670C09" w:rsidDel="00820376">
                <w:rPr>
                  <w:b/>
                  <w:bCs/>
                  <w:i/>
                  <w:iCs/>
                </w:rPr>
                <w:delText>If</w:delText>
              </w:r>
              <w:r w:rsidR="00670C09" w:rsidRPr="00B00955" w:rsidDel="00820376">
                <w:rPr>
                  <w:b/>
                  <w:bCs/>
                  <w:i/>
                  <w:iCs/>
                </w:rPr>
                <w:delText xml:space="preserve"> SEALDD server may receive a notification from the 5GC that the the differentiated QoS handling for multiplexed media flows is not supported by the UE in step 2</w:delText>
              </w:r>
              <w:r w:rsidR="00670C09" w:rsidDel="00820376">
                <w:rPr>
                  <w:b/>
                  <w:bCs/>
                  <w:i/>
                  <w:iCs/>
                </w:rPr>
                <w:delText xml:space="preserve">, </w:delText>
              </w:r>
              <w:r w:rsidR="00670C09" w:rsidRPr="00B00955" w:rsidDel="00820376">
                <w:rPr>
                  <w:b/>
                  <w:bCs/>
                  <w:i/>
                  <w:iCs/>
                </w:rPr>
                <w:delText xml:space="preserve">SEALDD server </w:delText>
              </w:r>
              <w:r w:rsidR="00670C09" w:rsidDel="00820376">
                <w:rPr>
                  <w:b/>
                  <w:bCs/>
                  <w:i/>
                  <w:iCs/>
                </w:rPr>
                <w:delText xml:space="preserve">sends the </w:delText>
              </w:r>
              <w:r w:rsidR="00670C09" w:rsidRPr="00B00955" w:rsidDel="00820376">
                <w:rPr>
                  <w:b/>
                  <w:bCs/>
                  <w:i/>
                  <w:iCs/>
                </w:rPr>
                <w:delText>differentiated QoS handling for multiplexed media flows is not supported by the UE</w:delText>
              </w:r>
              <w:r w:rsidR="00670C09" w:rsidDel="00820376">
                <w:rPr>
                  <w:lang w:val="en-US"/>
                </w:rPr>
                <w:delText xml:space="preserve"> </w:delText>
              </w:r>
              <w:r w:rsidR="00670C09" w:rsidRPr="00670C09" w:rsidDel="00820376">
                <w:rPr>
                  <w:b/>
                  <w:bCs/>
                  <w:i/>
                  <w:iCs/>
                </w:rPr>
                <w:delText>in SEALDD traffic descriptors</w:delText>
              </w:r>
              <w:r w:rsidR="00670C09" w:rsidDel="00820376">
                <w:rPr>
                  <w:b/>
                  <w:bCs/>
                  <w:i/>
                  <w:iCs/>
                </w:rPr>
                <w:delText xml:space="preserve"> </w:delText>
              </w:r>
              <w:r w:rsidR="00670C09" w:rsidRPr="00670C09" w:rsidDel="00820376">
                <w:rPr>
                  <w:b/>
                  <w:bCs/>
                  <w:i/>
                  <w:iCs/>
                </w:rPr>
                <w:delText>to the SEALDD client in the multi-modal transmission connection response</w:delText>
              </w:r>
              <w:r w:rsidR="00670C09" w:rsidDel="00820376">
                <w:rPr>
                  <w:b/>
                  <w:bCs/>
                  <w:i/>
                  <w:iCs/>
                </w:rPr>
                <w:delText>.</w:delText>
              </w:r>
            </w:del>
          </w:p>
          <w:p w14:paraId="47F73E32" w14:textId="77777777" w:rsidR="00AF5309" w:rsidRDefault="00AF5309" w:rsidP="00AF5309">
            <w:pPr>
              <w:pStyle w:val="B1"/>
            </w:pPr>
            <w:r>
              <w:t>7-8.</w:t>
            </w:r>
            <w:r>
              <w:tab/>
              <w:t>Same as step 8-9 of clause 9.2.2.2.</w:t>
            </w:r>
          </w:p>
          <w:p w14:paraId="7319EFE8" w14:textId="1969BFC5" w:rsidR="00AF5309" w:rsidRDefault="00AF5309" w:rsidP="00AF5309">
            <w:pPr>
              <w:pStyle w:val="NO"/>
              <w:rPr>
                <w:ins w:id="76" w:author="samsung" w:date="2025-10-16T14:10:00Z"/>
              </w:rPr>
            </w:pPr>
            <w:r>
              <w:t>NOTE</w:t>
            </w:r>
            <w:ins w:id="77" w:author="changlinhui" w:date="2025-10-16T16:35:00Z">
              <w:r w:rsidR="00B9287D">
                <w:t xml:space="preserve"> </w:t>
              </w:r>
            </w:ins>
            <w:ins w:id="78" w:author="samsung" w:date="2025-10-16T14:09:00Z">
              <w:r w:rsidR="0024545D">
                <w:t>1</w:t>
              </w:r>
            </w:ins>
            <w:del w:id="79" w:author="changlinhui" w:date="2025-10-16T16:35:00Z">
              <w:r w:rsidDel="00B9287D">
                <w:delText> </w:delText>
              </w:r>
            </w:del>
            <w:r>
              <w:t>:</w:t>
            </w:r>
            <w:r>
              <w:tab/>
              <w:t>If multiple requested flows are provided in step 1, the SEALDD client repeats steps 6-</w:t>
            </w:r>
            <w:r>
              <w:rPr>
                <w:lang w:val="en-US"/>
              </w:rPr>
              <w:t>8</w:t>
            </w:r>
            <w:r>
              <w:t xml:space="preserve"> for each requested flow provided in step 1.</w:t>
            </w:r>
          </w:p>
          <w:p w14:paraId="5A99DCCC" w14:textId="0673629B" w:rsidR="0024545D" w:rsidRPr="009B1BD0" w:rsidDel="00B9287D" w:rsidRDefault="0024545D" w:rsidP="00B9287D">
            <w:pPr>
              <w:ind w:left="1135" w:hanging="851"/>
              <w:rPr>
                <w:ins w:id="80" w:author="samsung" w:date="2025-10-16T14:10:00Z"/>
                <w:del w:id="81" w:author="changlinhui" w:date="2025-10-16T16:35:00Z"/>
                <w:b/>
                <w:bCs/>
                <w:i/>
                <w:iCs/>
              </w:rPr>
            </w:pPr>
            <w:ins w:id="82" w:author="samsung" w:date="2025-10-16T14:10:00Z">
              <w:del w:id="83" w:author="changlinhui" w:date="2025-10-16T16:35:00Z">
                <w:r w:rsidRPr="006454B2" w:rsidDel="00B9287D">
                  <w:rPr>
                    <w:b/>
                    <w:bCs/>
                    <w:i/>
                    <w:iCs/>
                    <w:highlight w:val="yellow"/>
                  </w:rPr>
                  <w:delText>NOTE 2:</w:delText>
                </w:r>
                <w:r w:rsidRPr="006454B2" w:rsidDel="00B9287D">
                  <w:rPr>
                    <w:b/>
                    <w:bCs/>
                    <w:i/>
                    <w:iCs/>
                    <w:highlight w:val="yellow"/>
                  </w:rPr>
                  <w:tab/>
                  <w:delText>If in step 1, the (S)RTP Multiplexed Media Identification Information and the specific QoS requirement are provided for multiplexed media flows transported on the same end-to-end transport layer connection, then the SEALDD client repeats steps 6-8 for each multiplexed media flow provided in step 1.</w:delText>
                </w:r>
              </w:del>
            </w:ins>
          </w:p>
          <w:p w14:paraId="2266BE29" w14:textId="77777777" w:rsidR="0024545D" w:rsidRPr="0024545D" w:rsidDel="00B9287D" w:rsidRDefault="0024545D" w:rsidP="00B9287D">
            <w:pPr>
              <w:pStyle w:val="NO"/>
              <w:rPr>
                <w:del w:id="84" w:author="changlinhui" w:date="2025-10-16T16:36:00Z"/>
                <w:rFonts w:eastAsia="SimSun"/>
                <w:lang w:eastAsia="zh-CN"/>
              </w:rPr>
            </w:pPr>
          </w:p>
          <w:p w14:paraId="6C9AD0A1" w14:textId="77777777" w:rsidR="00670C09" w:rsidRDefault="00AF5309" w:rsidP="00AF5309">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w:t>
            </w:r>
            <w:proofErr w:type="gramStart"/>
            <w:r w:rsidRPr="002F0339">
              <w:t>e.g.</w:t>
            </w:r>
            <w:proofErr w:type="gramEnd"/>
            <w:r w:rsidRPr="002F0339">
              <w:t xml:space="preserve"> RTP packet) via SEALDD-UU user plane (e.g. SEALDD/UDP/IP) to the SEALDD client for downlink application traffic. Similarly, the SEALDD client performs packetization and sends streaming data (</w:t>
            </w:r>
            <w:proofErr w:type="gramStart"/>
            <w:r w:rsidRPr="002F0339">
              <w:t>e.g.</w:t>
            </w:r>
            <w:proofErr w:type="gramEnd"/>
            <w:r w:rsidRPr="002F0339">
              <w:t xml:space="preserve"> RTP packet) via SEALDD-UU user plane (e.g. SEALDD/UDP/IP) to the SEALDD server for uplink application traffic. The SEALDD server and client also perform PDU Set inclusion (</w:t>
            </w:r>
            <w:proofErr w:type="gramStart"/>
            <w:r w:rsidRPr="002F0339">
              <w:t>e.g.</w:t>
            </w:r>
            <w:proofErr w:type="gramEnd"/>
            <w:r w:rsidRPr="002F0339">
              <w:t xml:space="preserve"> in RTP extension as defined in 3GPP TS 26.522 [TS26522]), and if needed, stream session and transport management (e.g. RTCP, RTSP).</w:t>
            </w:r>
            <w:r w:rsidR="00670C09">
              <w:t xml:space="preserve"> </w:t>
            </w:r>
          </w:p>
          <w:p w14:paraId="45159F20" w14:textId="3C5528A3" w:rsidR="00AF5309" w:rsidRDefault="00670C09" w:rsidP="00AF5309">
            <w:pPr>
              <w:rPr>
                <w:ins w:id="85" w:author="samsung" w:date="2025-10-16T17:30:00Z"/>
                <w:b/>
                <w:bCs/>
                <w:i/>
                <w:iCs/>
              </w:rPr>
            </w:pPr>
            <w:del w:id="86" w:author="samsung" w:date="2025-10-16T13:28:00Z">
              <w:r w:rsidRPr="00B00955" w:rsidDel="00294B18">
                <w:rPr>
                  <w:b/>
                  <w:bCs/>
                  <w:i/>
                  <w:iCs/>
                </w:rPr>
                <w:delText>If the VAL server requests QoS differentiation of the multiplexed application flow, the SEALDD server may determine the SEALDD traffic descriptor of SEALDD server side based on the QoS requirement information requested to the 5GC and responds the corresponding information to the SEALDD client.</w:delText>
              </w:r>
              <w:r w:rsidRPr="00B00955" w:rsidDel="00294B18">
                <w:delText xml:space="preserve"> </w:delText>
              </w:r>
            </w:del>
            <w:del w:id="87" w:author="samsung" w:date="2025-10-16T13:22:00Z">
              <w:r w:rsidDel="00820376">
                <w:rPr>
                  <w:b/>
                  <w:bCs/>
                  <w:i/>
                  <w:iCs/>
                </w:rPr>
                <w:delText>If</w:delText>
              </w:r>
              <w:r w:rsidRPr="00B00955" w:rsidDel="00820376">
                <w:rPr>
                  <w:b/>
                  <w:bCs/>
                  <w:i/>
                  <w:iCs/>
                </w:rPr>
                <w:delText xml:space="preserve"> SEALDD server may receive a notification from the 5GC that the the differentiated QoS handling for multiplexed media flows is not supported by the UE in step 2</w:delText>
              </w:r>
              <w:r w:rsidDel="00820376">
                <w:rPr>
                  <w:b/>
                  <w:bCs/>
                  <w:i/>
                  <w:iCs/>
                </w:rPr>
                <w:delText xml:space="preserve">, </w:delText>
              </w:r>
              <w:r w:rsidRPr="00B00955" w:rsidDel="00820376">
                <w:rPr>
                  <w:b/>
                  <w:bCs/>
                  <w:i/>
                  <w:iCs/>
                </w:rPr>
                <w:delText xml:space="preserve">SEALDD server </w:delText>
              </w:r>
              <w:r w:rsidDel="00820376">
                <w:rPr>
                  <w:b/>
                  <w:bCs/>
                  <w:i/>
                  <w:iCs/>
                </w:rPr>
                <w:delText xml:space="preserve">sends the </w:delText>
              </w:r>
              <w:r w:rsidRPr="00B00955" w:rsidDel="00820376">
                <w:rPr>
                  <w:b/>
                  <w:bCs/>
                  <w:i/>
                  <w:iCs/>
                </w:rPr>
                <w:delText xml:space="preserve">differentiated QoS handling for multiplexed media </w:delText>
              </w:r>
            </w:del>
            <w:del w:id="88" w:author="samsung" w:date="2025-10-16T13:17:00Z">
              <w:r w:rsidRPr="00B00955" w:rsidDel="00820376">
                <w:rPr>
                  <w:b/>
                  <w:bCs/>
                  <w:i/>
                  <w:iCs/>
                </w:rPr>
                <w:delText>flows is not supported by the UE</w:delText>
              </w:r>
              <w:r w:rsidDel="00820376">
                <w:rPr>
                  <w:lang w:val="en-US"/>
                </w:rPr>
                <w:delText xml:space="preserve"> </w:delText>
              </w:r>
              <w:r w:rsidRPr="00670C09" w:rsidDel="00820376">
                <w:rPr>
                  <w:b/>
                  <w:bCs/>
                  <w:i/>
                  <w:iCs/>
                </w:rPr>
                <w:delText>in SEALDD traffic descriptors</w:delText>
              </w:r>
              <w:r w:rsidDel="00820376">
                <w:rPr>
                  <w:b/>
                  <w:bCs/>
                  <w:i/>
                  <w:iCs/>
                </w:rPr>
                <w:delText xml:space="preserve"> </w:delText>
              </w:r>
              <w:r w:rsidRPr="00670C09" w:rsidDel="00820376">
                <w:rPr>
                  <w:b/>
                  <w:bCs/>
                  <w:i/>
                  <w:iCs/>
                </w:rPr>
                <w:delText xml:space="preserve">to the SEALDD client </w:delText>
              </w:r>
            </w:del>
            <w:del w:id="89" w:author="samsung" w:date="2025-10-16T13:22:00Z">
              <w:r w:rsidRPr="00670C09" w:rsidDel="00820376">
                <w:rPr>
                  <w:b/>
                  <w:bCs/>
                  <w:i/>
                  <w:iCs/>
                </w:rPr>
                <w:delText>in the multi-modal transmission connection response</w:delText>
              </w:r>
              <w:r w:rsidR="00B247DA" w:rsidDel="00820376">
                <w:rPr>
                  <w:b/>
                  <w:bCs/>
                  <w:i/>
                  <w:iCs/>
                </w:rPr>
                <w:delText xml:space="preserve"> </w:delText>
              </w:r>
            </w:del>
            <w:del w:id="90" w:author="samsung" w:date="2025-10-16T08:53:00Z">
              <w:r w:rsidR="00B247DA" w:rsidDel="00C21B66">
                <w:rPr>
                  <w:b/>
                  <w:bCs/>
                  <w:i/>
                  <w:iCs/>
                </w:rPr>
                <w:delText>and t</w:delText>
              </w:r>
              <w:r w:rsidRPr="00B00955" w:rsidDel="00C21B66">
                <w:rPr>
                  <w:b/>
                  <w:bCs/>
                  <w:i/>
                  <w:iCs/>
                </w:rPr>
                <w:delText>he SEALDD client may notify the VAL client of the differentiated QoS handling for multiplexed media flows is not supported by the UE, so that the VAL client may transmit separate uplink application traffic for each media characteristic to the SEALDD client.</w:delText>
              </w:r>
            </w:del>
          </w:p>
          <w:p w14:paraId="2A04C996" w14:textId="14B64734" w:rsidR="008457D2" w:rsidRDefault="008457D2" w:rsidP="00AF5309">
            <w:pPr>
              <w:rPr>
                <w:ins w:id="91" w:author="samsung" w:date="2025-10-16T17:30:00Z"/>
                <w:b/>
                <w:bCs/>
                <w:i/>
                <w:iCs/>
              </w:rPr>
            </w:pPr>
          </w:p>
          <w:p w14:paraId="0B5C7260" w14:textId="1E330A4B" w:rsidR="008457D2" w:rsidRPr="001A59AF" w:rsidRDefault="001A59AF" w:rsidP="001A59AF">
            <w:pPr>
              <w:pStyle w:val="NO"/>
              <w:rPr>
                <w:ins w:id="92" w:author="samsung" w:date="2025-10-16T17:34:00Z"/>
              </w:rPr>
            </w:pPr>
            <w:ins w:id="93" w:author="samsung" w:date="2025-10-17T08:39:00Z">
              <w:r w:rsidRPr="001A59AF">
                <w:t>N</w:t>
              </w:r>
            </w:ins>
            <w:ins w:id="94" w:author="samsung" w:date="2025-10-16T17:34:00Z">
              <w:r w:rsidR="008457D2" w:rsidRPr="001A59AF">
                <w:t>ote</w:t>
              </w:r>
            </w:ins>
            <w:ins w:id="95" w:author="samsung" w:date="2025-10-17T08:39:00Z">
              <w:r w:rsidRPr="001A59AF">
                <w:t xml:space="preserve"> 2</w:t>
              </w:r>
            </w:ins>
            <w:ins w:id="96" w:author="samsung" w:date="2025-10-16T17:34:00Z">
              <w:r w:rsidR="008457D2" w:rsidRPr="001A59AF">
                <w:t>:</w:t>
              </w:r>
              <w:r w:rsidR="008457D2" w:rsidRPr="001A59AF">
                <w:tab/>
              </w:r>
            </w:ins>
            <w:ins w:id="97" w:author="CMCCr1" w:date="2025-10-16T23:21:00Z">
              <w:r w:rsidR="005A3788" w:rsidRPr="001A59AF">
                <w:rPr>
                  <w:rFonts w:hint="eastAsia"/>
                </w:rPr>
                <w:t xml:space="preserve">Enhance on procedure </w:t>
              </w:r>
              <w:r w:rsidR="005A3788">
                <w:t>9.12</w:t>
              </w:r>
              <w:r w:rsidR="005A3788" w:rsidRPr="00F270DE">
                <w:t>.2.1.2</w:t>
              </w:r>
              <w:r w:rsidR="005A3788" w:rsidRPr="001A59AF">
                <w:rPr>
                  <w:rFonts w:hint="eastAsia"/>
                </w:rPr>
                <w:t xml:space="preserve"> or initiate a new procedure to</w:t>
              </w:r>
            </w:ins>
            <w:ins w:id="98" w:author="samsung" w:date="2025-10-16T17:38:00Z">
              <w:r w:rsidR="008457D2" w:rsidRPr="001A59AF">
                <w:t xml:space="preserve"> support traffic identification and differentiated QoS for multiplexed media flows </w:t>
              </w:r>
            </w:ins>
            <w:ins w:id="99" w:author="samsung" w:date="2025-10-17T08:40:00Z">
              <w:r>
                <w:t>will be addressed in normative work</w:t>
              </w:r>
            </w:ins>
            <w:ins w:id="100" w:author="samsung" w:date="2025-10-16T17:39:00Z">
              <w:r w:rsidR="008457D2" w:rsidRPr="001A59AF">
                <w:t>.</w:t>
              </w:r>
            </w:ins>
          </w:p>
          <w:p w14:paraId="2FD642D9" w14:textId="77777777" w:rsidR="008457D2" w:rsidRPr="008457D2" w:rsidRDefault="008457D2" w:rsidP="00AF5309">
            <w:pPr>
              <w:rPr>
                <w:b/>
                <w:bCs/>
                <w:i/>
                <w:iCs/>
              </w:rPr>
            </w:pPr>
          </w:p>
          <w:p w14:paraId="595C1B4F" w14:textId="77777777" w:rsidR="008800A3" w:rsidRPr="00AF5309" w:rsidRDefault="008800A3" w:rsidP="00872807">
            <w:pPr>
              <w:pStyle w:val="EditorsNote"/>
              <w:ind w:left="0"/>
              <w:rPr>
                <w:rFonts w:eastAsia="DengXian"/>
                <w:bCs/>
                <w:lang w:eastAsia="zh-CN"/>
              </w:rPr>
            </w:pPr>
          </w:p>
        </w:tc>
      </w:tr>
    </w:tbl>
    <w:p w14:paraId="6F425738" w14:textId="77777777" w:rsidR="008800A3" w:rsidRDefault="008800A3" w:rsidP="008800A3"/>
    <w:p w14:paraId="62DFCAE6" w14:textId="77777777" w:rsidR="0024545D" w:rsidRPr="00C21836" w:rsidRDefault="0024545D" w:rsidP="0024545D">
      <w:pPr>
        <w:rPr>
          <w:noProof/>
          <w:lang w:val="en-US"/>
        </w:rPr>
      </w:pPr>
      <w:bookmarkStart w:id="101" w:name="_Toc121130744"/>
      <w:bookmarkStart w:id="102" w:name="_Hlk123208017"/>
      <w:bookmarkStart w:id="103" w:name="_Toc187766180"/>
      <w:bookmarkStart w:id="104" w:name="_Toc133484183"/>
    </w:p>
    <w:p w14:paraId="3E77BF02" w14:textId="77777777" w:rsidR="0024545D" w:rsidRPr="008800A3" w:rsidRDefault="0024545D" w:rsidP="0024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sidRPr="006454B2">
        <w:rPr>
          <w:rFonts w:ascii="Arial" w:hAnsi="Arial" w:cs="Arial"/>
          <w:noProof/>
          <w:color w:val="0000FF"/>
          <w:sz w:val="28"/>
          <w:szCs w:val="28"/>
          <w:highlight w:val="yellow"/>
          <w:lang w:val="en-US"/>
        </w:rPr>
        <w:t>* * Next Change * * * *</w:t>
      </w:r>
    </w:p>
    <w:p w14:paraId="34BDF20E" w14:textId="77777777" w:rsidR="0024545D" w:rsidRPr="0005661E" w:rsidRDefault="0024545D" w:rsidP="0024545D">
      <w:pPr>
        <w:pStyle w:val="3"/>
        <w:rPr>
          <w:sz w:val="24"/>
          <w:szCs w:val="24"/>
          <w:lang w:val="en-US"/>
        </w:rPr>
      </w:pPr>
      <w:r w:rsidRPr="0005661E">
        <w:rPr>
          <w:sz w:val="24"/>
          <w:szCs w:val="24"/>
          <w:lang w:val="en-US"/>
        </w:rPr>
        <w:t>5.x.2.</w:t>
      </w:r>
      <w:r>
        <w:rPr>
          <w:sz w:val="24"/>
          <w:szCs w:val="24"/>
          <w:lang w:val="en-US"/>
        </w:rPr>
        <w:t>2</w:t>
      </w:r>
      <w:r w:rsidRPr="0005661E">
        <w:rPr>
          <w:sz w:val="24"/>
          <w:szCs w:val="24"/>
          <w:lang w:val="en-US"/>
        </w:rPr>
        <w:tab/>
        <w:t xml:space="preserve">Enhancement to existing SEALDD </w:t>
      </w:r>
      <w:r>
        <w:rPr>
          <w:sz w:val="24"/>
          <w:szCs w:val="24"/>
          <w:lang w:val="en-US"/>
        </w:rPr>
        <w:t>information flows</w:t>
      </w:r>
    </w:p>
    <w:p w14:paraId="75FBD62E" w14:textId="77777777" w:rsidR="0024545D" w:rsidRDefault="0024545D" w:rsidP="0024545D">
      <w:bookmarkStart w:id="105" w:name="_Toc117364428"/>
      <w:bookmarkStart w:id="106" w:name="_Toc133484068"/>
      <w:bookmarkStart w:id="107" w:name="_Toc200732331"/>
    </w:p>
    <w:p w14:paraId="59548D68" w14:textId="77777777" w:rsidR="0024545D" w:rsidRPr="00981B2B" w:rsidRDefault="0024545D" w:rsidP="0024545D">
      <w:pPr>
        <w:rPr>
          <w:rFonts w:ascii="Arial" w:hAnsi="Arial" w:cs="Arial"/>
          <w:sz w:val="24"/>
          <w:szCs w:val="24"/>
        </w:rPr>
      </w:pPr>
      <w:bookmarkStart w:id="108" w:name="_Toc200732558"/>
      <w:r w:rsidRPr="00981B2B">
        <w:rPr>
          <w:rFonts w:ascii="Arial" w:hAnsi="Arial" w:cs="Arial"/>
          <w:sz w:val="24"/>
          <w:szCs w:val="24"/>
        </w:rPr>
        <w:t>9.12.3.1</w:t>
      </w:r>
      <w:r w:rsidRPr="00981B2B">
        <w:rPr>
          <w:rFonts w:ascii="Arial" w:hAnsi="Arial" w:cs="Arial"/>
          <w:sz w:val="24"/>
          <w:szCs w:val="24"/>
        </w:rPr>
        <w:tab/>
        <w:t>SEALDD enabled multi-modal transmission request</w:t>
      </w:r>
      <w:bookmarkEnd w:id="108"/>
    </w:p>
    <w:p w14:paraId="1BC1C1CC" w14:textId="77777777" w:rsidR="0024545D" w:rsidRPr="00981B2B" w:rsidRDefault="0024545D" w:rsidP="0024545D">
      <w:r w:rsidRPr="00981B2B">
        <w:rPr>
          <w:rFonts w:hint="eastAsia"/>
        </w:rPr>
        <w:t>T</w:t>
      </w:r>
      <w:r w:rsidRPr="00981B2B">
        <w:t>able 9.12.3.1-1 describes the information flow from the VAL server to the SEALDD server for requesting multi-modal transmission service.</w:t>
      </w:r>
    </w:p>
    <w:p w14:paraId="733481FA" w14:textId="77777777" w:rsidR="0024545D" w:rsidRPr="00981B2B" w:rsidRDefault="0024545D" w:rsidP="0024545D">
      <w:pPr>
        <w:rPr>
          <w:b/>
        </w:rPr>
      </w:pPr>
      <w:r w:rsidRPr="00981B2B">
        <w:rPr>
          <w:b/>
        </w:rPr>
        <w:t>Table 9.12.3.1-1: SEALDD enabled multi-modal transmission request</w:t>
      </w:r>
    </w:p>
    <w:tbl>
      <w:tblPr>
        <w:tblW w:w="8640" w:type="dxa"/>
        <w:jc w:val="center"/>
        <w:tblLayout w:type="fixed"/>
        <w:tblLook w:val="0000" w:firstRow="0" w:lastRow="0" w:firstColumn="0" w:lastColumn="0" w:noHBand="0" w:noVBand="0"/>
      </w:tblPr>
      <w:tblGrid>
        <w:gridCol w:w="2880"/>
        <w:gridCol w:w="1440"/>
        <w:gridCol w:w="4320"/>
      </w:tblGrid>
      <w:tr w:rsidR="0024545D" w:rsidRPr="00981B2B" w14:paraId="370A0EA9" w14:textId="77777777" w:rsidTr="009003F2">
        <w:trPr>
          <w:jc w:val="center"/>
        </w:trPr>
        <w:tc>
          <w:tcPr>
            <w:tcW w:w="2880" w:type="dxa"/>
            <w:tcBorders>
              <w:top w:val="single" w:sz="4" w:space="0" w:color="000000"/>
              <w:left w:val="single" w:sz="4" w:space="0" w:color="000000"/>
              <w:bottom w:val="single" w:sz="4" w:space="0" w:color="000000"/>
            </w:tcBorders>
          </w:tcPr>
          <w:p w14:paraId="406B4FFA" w14:textId="77777777" w:rsidR="0024545D" w:rsidRPr="00981B2B" w:rsidRDefault="0024545D" w:rsidP="009003F2">
            <w:pPr>
              <w:rPr>
                <w:b/>
              </w:rPr>
            </w:pPr>
            <w:r w:rsidRPr="00981B2B">
              <w:rPr>
                <w:b/>
              </w:rPr>
              <w:t>Information element</w:t>
            </w:r>
          </w:p>
        </w:tc>
        <w:tc>
          <w:tcPr>
            <w:tcW w:w="1440" w:type="dxa"/>
            <w:tcBorders>
              <w:top w:val="single" w:sz="4" w:space="0" w:color="000000"/>
              <w:left w:val="single" w:sz="4" w:space="0" w:color="000000"/>
              <w:bottom w:val="single" w:sz="4" w:space="0" w:color="000000"/>
            </w:tcBorders>
          </w:tcPr>
          <w:p w14:paraId="6FE802E8" w14:textId="77777777" w:rsidR="0024545D" w:rsidRPr="00981B2B" w:rsidRDefault="0024545D" w:rsidP="009003F2">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32C47D5C" w14:textId="77777777" w:rsidR="0024545D" w:rsidRPr="00981B2B" w:rsidRDefault="0024545D" w:rsidP="009003F2">
            <w:pPr>
              <w:rPr>
                <w:b/>
              </w:rPr>
            </w:pPr>
            <w:r w:rsidRPr="00981B2B">
              <w:rPr>
                <w:b/>
              </w:rPr>
              <w:t>Description</w:t>
            </w:r>
          </w:p>
        </w:tc>
      </w:tr>
      <w:tr w:rsidR="0024545D" w:rsidRPr="00981B2B" w14:paraId="60723234" w14:textId="77777777" w:rsidTr="009003F2">
        <w:trPr>
          <w:jc w:val="center"/>
        </w:trPr>
        <w:tc>
          <w:tcPr>
            <w:tcW w:w="2880" w:type="dxa"/>
            <w:tcBorders>
              <w:top w:val="single" w:sz="4" w:space="0" w:color="000000"/>
              <w:left w:val="single" w:sz="4" w:space="0" w:color="000000"/>
              <w:bottom w:val="single" w:sz="4" w:space="0" w:color="000000"/>
            </w:tcBorders>
          </w:tcPr>
          <w:p w14:paraId="17E133E0" w14:textId="77777777" w:rsidR="0024545D" w:rsidRPr="00981B2B" w:rsidRDefault="0024545D" w:rsidP="009003F2">
            <w:r w:rsidRPr="00981B2B">
              <w:t>VAL server ID</w:t>
            </w:r>
          </w:p>
        </w:tc>
        <w:tc>
          <w:tcPr>
            <w:tcW w:w="1440" w:type="dxa"/>
            <w:tcBorders>
              <w:top w:val="single" w:sz="4" w:space="0" w:color="000000"/>
              <w:left w:val="single" w:sz="4" w:space="0" w:color="000000"/>
              <w:bottom w:val="single" w:sz="4" w:space="0" w:color="000000"/>
            </w:tcBorders>
          </w:tcPr>
          <w:p w14:paraId="358FE0FB" w14:textId="77777777" w:rsidR="0024545D" w:rsidRPr="00981B2B" w:rsidRDefault="0024545D" w:rsidP="009003F2">
            <w:r w:rsidRPr="00981B2B">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6BB6D765" w14:textId="77777777" w:rsidR="0024545D" w:rsidRPr="00981B2B" w:rsidRDefault="0024545D" w:rsidP="009003F2">
            <w:r w:rsidRPr="00981B2B">
              <w:t>Identity of the VAL server</w:t>
            </w:r>
          </w:p>
        </w:tc>
      </w:tr>
      <w:tr w:rsidR="0024545D" w:rsidRPr="00981B2B" w14:paraId="74E90C4B" w14:textId="77777777" w:rsidTr="009003F2">
        <w:trPr>
          <w:jc w:val="center"/>
        </w:trPr>
        <w:tc>
          <w:tcPr>
            <w:tcW w:w="2880" w:type="dxa"/>
            <w:tcBorders>
              <w:top w:val="single" w:sz="4" w:space="0" w:color="000000"/>
              <w:left w:val="single" w:sz="4" w:space="0" w:color="000000"/>
              <w:bottom w:val="single" w:sz="4" w:space="0" w:color="000000"/>
            </w:tcBorders>
          </w:tcPr>
          <w:p w14:paraId="17FCE01E" w14:textId="77777777" w:rsidR="0024545D" w:rsidRPr="00981B2B" w:rsidRDefault="0024545D" w:rsidP="009003F2">
            <w:r w:rsidRPr="00981B2B">
              <w:rPr>
                <w:rFonts w:hint="eastAsia"/>
              </w:rPr>
              <w:t>V</w:t>
            </w:r>
            <w:r w:rsidRPr="00981B2B">
              <w:t>AL service ID</w:t>
            </w:r>
          </w:p>
        </w:tc>
        <w:tc>
          <w:tcPr>
            <w:tcW w:w="1440" w:type="dxa"/>
            <w:tcBorders>
              <w:top w:val="single" w:sz="4" w:space="0" w:color="000000"/>
              <w:left w:val="single" w:sz="4" w:space="0" w:color="000000"/>
              <w:bottom w:val="single" w:sz="4" w:space="0" w:color="000000"/>
            </w:tcBorders>
          </w:tcPr>
          <w:p w14:paraId="5B2E8F9A" w14:textId="77777777" w:rsidR="0024545D" w:rsidRPr="00981B2B" w:rsidRDefault="0024545D" w:rsidP="009003F2">
            <w:r w:rsidRPr="00981B2B">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47E355" w14:textId="77777777" w:rsidR="0024545D" w:rsidRPr="00981B2B" w:rsidRDefault="0024545D" w:rsidP="009003F2">
            <w:r w:rsidRPr="00981B2B">
              <w:rPr>
                <w:rFonts w:hint="eastAsia"/>
              </w:rPr>
              <w:t>I</w:t>
            </w:r>
            <w:r w:rsidRPr="00981B2B">
              <w:t>dentity of the VAL service</w:t>
            </w:r>
          </w:p>
        </w:tc>
      </w:tr>
      <w:tr w:rsidR="0024545D" w:rsidRPr="00981B2B" w14:paraId="1A73F7CD" w14:textId="77777777" w:rsidTr="009003F2">
        <w:trPr>
          <w:jc w:val="center"/>
        </w:trPr>
        <w:tc>
          <w:tcPr>
            <w:tcW w:w="2880" w:type="dxa"/>
            <w:tcBorders>
              <w:top w:val="single" w:sz="4" w:space="0" w:color="000000"/>
              <w:left w:val="single" w:sz="4" w:space="0" w:color="000000"/>
              <w:bottom w:val="single" w:sz="4" w:space="0" w:color="000000"/>
            </w:tcBorders>
          </w:tcPr>
          <w:p w14:paraId="2B897FF9" w14:textId="77777777" w:rsidR="0024545D" w:rsidRPr="00981B2B" w:rsidRDefault="0024545D" w:rsidP="009003F2">
            <w:r w:rsidRPr="00981B2B">
              <w:t>Identity</w:t>
            </w:r>
          </w:p>
        </w:tc>
        <w:tc>
          <w:tcPr>
            <w:tcW w:w="1440" w:type="dxa"/>
            <w:tcBorders>
              <w:top w:val="single" w:sz="4" w:space="0" w:color="000000"/>
              <w:left w:val="single" w:sz="4" w:space="0" w:color="000000"/>
              <w:bottom w:val="single" w:sz="4" w:space="0" w:color="000000"/>
            </w:tcBorders>
          </w:tcPr>
          <w:p w14:paraId="54FF4E7E" w14:textId="77777777" w:rsidR="0024545D" w:rsidRPr="00981B2B" w:rsidRDefault="0024545D" w:rsidP="009003F2">
            <w:r w:rsidRPr="00981B2B">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1732C36" w14:textId="77777777" w:rsidR="0024545D" w:rsidRPr="00981B2B" w:rsidRDefault="0024545D" w:rsidP="009003F2">
            <w:r w:rsidRPr="00981B2B">
              <w:t>Identifier of specific UE or VAL user</w:t>
            </w:r>
          </w:p>
        </w:tc>
      </w:tr>
      <w:tr w:rsidR="0024545D" w:rsidRPr="00981B2B" w14:paraId="515A3702" w14:textId="77777777" w:rsidTr="009003F2">
        <w:trPr>
          <w:jc w:val="center"/>
        </w:trPr>
        <w:tc>
          <w:tcPr>
            <w:tcW w:w="2880" w:type="dxa"/>
            <w:tcBorders>
              <w:top w:val="single" w:sz="4" w:space="0" w:color="000000"/>
              <w:left w:val="single" w:sz="4" w:space="0" w:color="000000"/>
              <w:bottom w:val="single" w:sz="4" w:space="0" w:color="000000"/>
            </w:tcBorders>
          </w:tcPr>
          <w:p w14:paraId="6DF62154" w14:textId="77777777" w:rsidR="0024545D" w:rsidRPr="00981B2B" w:rsidRDefault="0024545D" w:rsidP="009003F2">
            <w:r w:rsidRPr="00981B2B">
              <w:rPr>
                <w:rFonts w:hint="eastAsia"/>
              </w:rPr>
              <w:t>List of requested flows</w:t>
            </w:r>
          </w:p>
        </w:tc>
        <w:tc>
          <w:tcPr>
            <w:tcW w:w="1440" w:type="dxa"/>
            <w:tcBorders>
              <w:top w:val="single" w:sz="4" w:space="0" w:color="000000"/>
              <w:left w:val="single" w:sz="4" w:space="0" w:color="000000"/>
              <w:bottom w:val="single" w:sz="4" w:space="0" w:color="000000"/>
            </w:tcBorders>
          </w:tcPr>
          <w:p w14:paraId="166973A7" w14:textId="77777777" w:rsidR="0024545D" w:rsidRPr="00981B2B" w:rsidRDefault="0024545D" w:rsidP="009003F2">
            <w:r w:rsidRPr="00981B2B">
              <w:t>M</w:t>
            </w:r>
          </w:p>
        </w:tc>
        <w:tc>
          <w:tcPr>
            <w:tcW w:w="4320" w:type="dxa"/>
            <w:tcBorders>
              <w:top w:val="single" w:sz="4" w:space="0" w:color="000000"/>
              <w:left w:val="single" w:sz="4" w:space="0" w:color="000000"/>
              <w:bottom w:val="single" w:sz="4" w:space="0" w:color="000000"/>
              <w:right w:val="single" w:sz="4" w:space="0" w:color="000000"/>
            </w:tcBorders>
          </w:tcPr>
          <w:p w14:paraId="668682F1" w14:textId="77777777" w:rsidR="0024545D" w:rsidRPr="00981B2B" w:rsidRDefault="0024545D" w:rsidP="009003F2">
            <w:r w:rsidRPr="00981B2B">
              <w:rPr>
                <w:rFonts w:hint="eastAsia"/>
              </w:rPr>
              <w:t>List of the requested multi-modal flows</w:t>
            </w:r>
          </w:p>
        </w:tc>
      </w:tr>
      <w:tr w:rsidR="0024545D" w:rsidRPr="00981B2B" w14:paraId="0474F604" w14:textId="77777777" w:rsidTr="009003F2">
        <w:trPr>
          <w:jc w:val="center"/>
        </w:trPr>
        <w:tc>
          <w:tcPr>
            <w:tcW w:w="2880" w:type="dxa"/>
            <w:tcBorders>
              <w:top w:val="single" w:sz="4" w:space="0" w:color="000000"/>
              <w:left w:val="single" w:sz="4" w:space="0" w:color="000000"/>
              <w:bottom w:val="single" w:sz="4" w:space="0" w:color="000000"/>
            </w:tcBorders>
          </w:tcPr>
          <w:p w14:paraId="0CFD314E" w14:textId="77777777" w:rsidR="0024545D" w:rsidRPr="00981B2B" w:rsidRDefault="0024545D" w:rsidP="009003F2">
            <w:r w:rsidRPr="00981B2B">
              <w:t>&gt;SEALDD-S Data transmission connection information for multi-modal XR</w:t>
            </w:r>
          </w:p>
        </w:tc>
        <w:tc>
          <w:tcPr>
            <w:tcW w:w="1440" w:type="dxa"/>
            <w:tcBorders>
              <w:top w:val="single" w:sz="4" w:space="0" w:color="000000"/>
              <w:left w:val="single" w:sz="4" w:space="0" w:color="000000"/>
              <w:bottom w:val="single" w:sz="4" w:space="0" w:color="000000"/>
            </w:tcBorders>
          </w:tcPr>
          <w:p w14:paraId="68592E30" w14:textId="77777777" w:rsidR="0024545D" w:rsidRPr="00981B2B" w:rsidRDefault="0024545D" w:rsidP="009003F2">
            <w:r w:rsidRPr="00981B2B">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404DD1C3" w14:textId="77777777" w:rsidR="0024545D" w:rsidRPr="00981B2B" w:rsidRDefault="0024545D" w:rsidP="009003F2">
            <w:r w:rsidRPr="00981B2B">
              <w:t>Address(s)/port(s) and/or URL(s) of the VAL server to receive the multi-flow packets from the SEALDD server (</w:t>
            </w:r>
            <w:proofErr w:type="gramStart"/>
            <w:r w:rsidRPr="00981B2B">
              <w:t>e.g.</w:t>
            </w:r>
            <w:proofErr w:type="gramEnd"/>
            <w:r w:rsidRPr="00981B2B">
              <w:t xml:space="preserve"> audio flow, tactile flow)</w:t>
            </w:r>
          </w:p>
        </w:tc>
      </w:tr>
      <w:tr w:rsidR="0024545D" w:rsidRPr="00981B2B" w14:paraId="1C6B8728" w14:textId="77777777" w:rsidTr="009003F2">
        <w:trPr>
          <w:jc w:val="center"/>
        </w:trPr>
        <w:tc>
          <w:tcPr>
            <w:tcW w:w="2880" w:type="dxa"/>
            <w:tcBorders>
              <w:top w:val="single" w:sz="4" w:space="0" w:color="000000"/>
              <w:left w:val="single" w:sz="4" w:space="0" w:color="000000"/>
              <w:bottom w:val="single" w:sz="4" w:space="0" w:color="000000"/>
            </w:tcBorders>
          </w:tcPr>
          <w:p w14:paraId="160EB892" w14:textId="77777777" w:rsidR="0024545D" w:rsidRPr="00981B2B" w:rsidRDefault="0024545D" w:rsidP="009003F2">
            <w:r w:rsidRPr="00981B2B">
              <w:t>&gt;QoS information</w:t>
            </w:r>
          </w:p>
        </w:tc>
        <w:tc>
          <w:tcPr>
            <w:tcW w:w="1440" w:type="dxa"/>
            <w:tcBorders>
              <w:top w:val="single" w:sz="4" w:space="0" w:color="000000"/>
              <w:left w:val="single" w:sz="4" w:space="0" w:color="000000"/>
              <w:bottom w:val="single" w:sz="4" w:space="0" w:color="000000"/>
            </w:tcBorders>
          </w:tcPr>
          <w:p w14:paraId="4DCB6698" w14:textId="77777777" w:rsidR="0024545D" w:rsidRPr="00981B2B" w:rsidRDefault="0024545D" w:rsidP="009003F2">
            <w:r w:rsidRPr="00981B2B">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F2BBFD8" w14:textId="77777777" w:rsidR="0024545D" w:rsidRPr="00981B2B" w:rsidRDefault="0024545D" w:rsidP="009003F2">
            <w:r w:rsidRPr="00981B2B">
              <w:t>QoS information provided by VAL server</w:t>
            </w:r>
          </w:p>
        </w:tc>
      </w:tr>
      <w:tr w:rsidR="0024545D" w:rsidRPr="00981B2B" w14:paraId="3E46734F" w14:textId="77777777" w:rsidTr="009003F2">
        <w:trPr>
          <w:jc w:val="center"/>
        </w:trPr>
        <w:tc>
          <w:tcPr>
            <w:tcW w:w="2880" w:type="dxa"/>
            <w:tcBorders>
              <w:top w:val="single" w:sz="4" w:space="0" w:color="000000"/>
              <w:left w:val="single" w:sz="4" w:space="0" w:color="000000"/>
              <w:bottom w:val="single" w:sz="4" w:space="0" w:color="000000"/>
            </w:tcBorders>
          </w:tcPr>
          <w:p w14:paraId="642CBA28" w14:textId="77777777" w:rsidR="0024545D" w:rsidRPr="00981B2B" w:rsidRDefault="0024545D" w:rsidP="009003F2">
            <w:r w:rsidRPr="00981B2B">
              <w:t>&gt;Protocol description</w:t>
            </w:r>
          </w:p>
        </w:tc>
        <w:tc>
          <w:tcPr>
            <w:tcW w:w="1440" w:type="dxa"/>
            <w:tcBorders>
              <w:top w:val="single" w:sz="4" w:space="0" w:color="000000"/>
              <w:left w:val="single" w:sz="4" w:space="0" w:color="000000"/>
              <w:bottom w:val="single" w:sz="4" w:space="0" w:color="000000"/>
            </w:tcBorders>
          </w:tcPr>
          <w:p w14:paraId="22EE8C51" w14:textId="77777777" w:rsidR="0024545D" w:rsidRPr="00981B2B" w:rsidRDefault="0024545D" w:rsidP="009003F2">
            <w:r w:rsidRPr="00981B2B">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89B59A" w14:textId="77777777" w:rsidR="0024545D" w:rsidRPr="00981B2B" w:rsidRDefault="0024545D" w:rsidP="009003F2">
            <w:r w:rsidRPr="00981B2B">
              <w:t>The protocol description of VAL traffic. It includes header extension information (</w:t>
            </w:r>
            <w:proofErr w:type="gramStart"/>
            <w:r w:rsidRPr="00981B2B">
              <w:t>e.g.</w:t>
            </w:r>
            <w:proofErr w:type="gramEnd"/>
            <w:r w:rsidRPr="00981B2B">
              <w:t xml:space="preserve"> RTP extension with PDU set), packetization indication, payload type and format (e.g. H.264/RTP, H.265/RTP, H.264, H.265).</w:t>
            </w:r>
          </w:p>
          <w:p w14:paraId="220894F0" w14:textId="77777777" w:rsidR="0024545D" w:rsidRPr="00981B2B" w:rsidRDefault="0024545D" w:rsidP="009003F2">
            <w:r w:rsidRPr="00981B2B">
              <w:t>Header extension information is only applicable when payload indicates RTP.</w:t>
            </w:r>
          </w:p>
        </w:tc>
      </w:tr>
      <w:tr w:rsidR="0024545D" w:rsidRPr="00981B2B" w14:paraId="038F365E" w14:textId="77777777" w:rsidTr="009003F2">
        <w:trPr>
          <w:jc w:val="center"/>
          <w:ins w:id="109" w:author="CMCC" w:date="2025-09-17T18:03:00Z"/>
        </w:trPr>
        <w:tc>
          <w:tcPr>
            <w:tcW w:w="2880" w:type="dxa"/>
            <w:tcBorders>
              <w:top w:val="single" w:sz="4" w:space="0" w:color="000000"/>
              <w:left w:val="single" w:sz="4" w:space="0" w:color="000000"/>
              <w:bottom w:val="single" w:sz="4" w:space="0" w:color="000000"/>
            </w:tcBorders>
          </w:tcPr>
          <w:p w14:paraId="2FC2796A" w14:textId="77777777" w:rsidR="0024545D" w:rsidRPr="00981B2B" w:rsidRDefault="0024545D" w:rsidP="009003F2">
            <w:pPr>
              <w:rPr>
                <w:ins w:id="110" w:author="CMCC" w:date="2025-09-17T18:03:00Z"/>
              </w:rPr>
            </w:pPr>
            <w:ins w:id="111" w:author="CMCC" w:date="2025-09-17T18:03:00Z">
              <w:r w:rsidRPr="00981B2B">
                <w:t>&gt;</w:t>
              </w:r>
              <w:r>
                <w:t xml:space="preserve"> </w:t>
              </w:r>
              <w:r w:rsidRPr="00C257C7">
                <w:t xml:space="preserve">Multiplexed </w:t>
              </w:r>
              <w:r>
                <w:t>m</w:t>
              </w:r>
              <w:r w:rsidRPr="00C257C7">
                <w:t xml:space="preserve">edia </w:t>
              </w:r>
              <w:r>
                <w:t>flow info</w:t>
              </w:r>
            </w:ins>
          </w:p>
        </w:tc>
        <w:tc>
          <w:tcPr>
            <w:tcW w:w="1440" w:type="dxa"/>
            <w:tcBorders>
              <w:top w:val="single" w:sz="4" w:space="0" w:color="000000"/>
              <w:left w:val="single" w:sz="4" w:space="0" w:color="000000"/>
              <w:bottom w:val="single" w:sz="4" w:space="0" w:color="000000"/>
            </w:tcBorders>
          </w:tcPr>
          <w:p w14:paraId="52B89792" w14:textId="77777777" w:rsidR="0024545D" w:rsidRPr="00981B2B" w:rsidRDefault="0024545D" w:rsidP="009003F2">
            <w:pPr>
              <w:rPr>
                <w:ins w:id="112" w:author="CMCC" w:date="2025-09-17T18:03:00Z"/>
              </w:rPr>
            </w:pPr>
            <w:ins w:id="113" w:author="CMCC" w:date="2025-09-17T18:03:00Z">
              <w:r w:rsidRPr="00981B2B">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E9BA17F" w14:textId="77777777" w:rsidR="0024545D" w:rsidRPr="00C257C7" w:rsidRDefault="0024545D" w:rsidP="009003F2">
            <w:pPr>
              <w:rPr>
                <w:ins w:id="114" w:author="CMCC" w:date="2025-09-17T18:03:00Z"/>
              </w:rPr>
            </w:pPr>
            <w:ins w:id="115" w:author="CMCC" w:date="2025-09-17T18:03:00Z">
              <w:r>
                <w:t xml:space="preserve">The multiplexed media flow info includes </w:t>
              </w:r>
              <w:r w:rsidRPr="00C257C7">
                <w:t xml:space="preserve">the (S)RTP Multiplexed Media Identification Information and the specific QoS requirement as </w:t>
              </w:r>
              <w:r>
                <w:t xml:space="preserve">specified </w:t>
              </w:r>
              <w:r w:rsidRPr="00C257C7">
                <w:t>in the clause 5.37.11 of TS 23.501[3].</w:t>
              </w:r>
            </w:ins>
          </w:p>
        </w:tc>
      </w:tr>
    </w:tbl>
    <w:p w14:paraId="28257497" w14:textId="77777777" w:rsidR="0024545D" w:rsidRDefault="0024545D" w:rsidP="0024545D"/>
    <w:p w14:paraId="3FF6806C" w14:textId="77777777" w:rsidR="0024545D" w:rsidRPr="00FB0477" w:rsidRDefault="0024545D" w:rsidP="0024545D">
      <w:pPr>
        <w:rPr>
          <w:rFonts w:ascii="Arial" w:hAnsi="Arial" w:cs="Arial"/>
          <w:sz w:val="24"/>
          <w:szCs w:val="24"/>
        </w:rPr>
      </w:pPr>
      <w:bookmarkStart w:id="116" w:name="_Toc200732560"/>
      <w:r w:rsidRPr="00FB0477">
        <w:rPr>
          <w:rFonts w:ascii="Arial" w:hAnsi="Arial" w:cs="Arial"/>
          <w:sz w:val="24"/>
          <w:szCs w:val="24"/>
        </w:rPr>
        <w:t>9.12.3.3</w:t>
      </w:r>
      <w:r w:rsidRPr="00FB0477">
        <w:rPr>
          <w:rFonts w:ascii="Arial" w:hAnsi="Arial" w:cs="Arial"/>
          <w:sz w:val="24"/>
          <w:szCs w:val="24"/>
        </w:rPr>
        <w:tab/>
        <w:t>SEALDD multi-modal transmission connection establishment request</w:t>
      </w:r>
      <w:bookmarkEnd w:id="116"/>
    </w:p>
    <w:p w14:paraId="6EA99895" w14:textId="77777777" w:rsidR="0024545D" w:rsidRPr="00FB0477" w:rsidRDefault="0024545D" w:rsidP="0024545D">
      <w:r w:rsidRPr="00FB0477">
        <w:rPr>
          <w:rFonts w:hint="eastAsia"/>
        </w:rPr>
        <w:t>T</w:t>
      </w:r>
      <w:r w:rsidRPr="00FB0477">
        <w:t>able 9.12.3.3-1 describes the information flow from the SEALDD client to the SEALDD server for requesting the multi-modal transmission connection establishment.</w:t>
      </w:r>
    </w:p>
    <w:p w14:paraId="7B4F74CD" w14:textId="77777777" w:rsidR="0024545D" w:rsidRPr="00FB0477" w:rsidRDefault="0024545D" w:rsidP="0024545D">
      <w:pPr>
        <w:rPr>
          <w:b/>
        </w:rPr>
      </w:pPr>
      <w:r w:rsidRPr="00FB0477">
        <w:rPr>
          <w:b/>
        </w:rPr>
        <w:t>Table 9.12.3.3-1: SEALDD multi-modal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24545D" w:rsidRPr="00FB0477" w14:paraId="4B26A352" w14:textId="77777777" w:rsidTr="009003F2">
        <w:trPr>
          <w:jc w:val="center"/>
        </w:trPr>
        <w:tc>
          <w:tcPr>
            <w:tcW w:w="2880" w:type="dxa"/>
            <w:tcBorders>
              <w:top w:val="single" w:sz="4" w:space="0" w:color="000000"/>
              <w:left w:val="single" w:sz="4" w:space="0" w:color="000000"/>
              <w:bottom w:val="single" w:sz="4" w:space="0" w:color="000000"/>
            </w:tcBorders>
          </w:tcPr>
          <w:p w14:paraId="3240D33C" w14:textId="77777777" w:rsidR="0024545D" w:rsidRPr="00FB0477" w:rsidRDefault="0024545D" w:rsidP="009003F2">
            <w:pPr>
              <w:rPr>
                <w:b/>
              </w:rPr>
            </w:pPr>
            <w:r w:rsidRPr="00FB0477">
              <w:rPr>
                <w:b/>
              </w:rPr>
              <w:t>Information element</w:t>
            </w:r>
          </w:p>
        </w:tc>
        <w:tc>
          <w:tcPr>
            <w:tcW w:w="1440" w:type="dxa"/>
            <w:tcBorders>
              <w:top w:val="single" w:sz="4" w:space="0" w:color="000000"/>
              <w:left w:val="single" w:sz="4" w:space="0" w:color="000000"/>
              <w:bottom w:val="single" w:sz="4" w:space="0" w:color="000000"/>
            </w:tcBorders>
          </w:tcPr>
          <w:p w14:paraId="7BF47AE3" w14:textId="77777777" w:rsidR="0024545D" w:rsidRPr="00FB0477" w:rsidRDefault="0024545D" w:rsidP="009003F2">
            <w:pPr>
              <w:rPr>
                <w:b/>
              </w:rPr>
            </w:pPr>
            <w:r w:rsidRPr="00FB0477">
              <w:rPr>
                <w:b/>
              </w:rPr>
              <w:t>Status</w:t>
            </w:r>
          </w:p>
        </w:tc>
        <w:tc>
          <w:tcPr>
            <w:tcW w:w="4320" w:type="dxa"/>
            <w:tcBorders>
              <w:top w:val="single" w:sz="4" w:space="0" w:color="000000"/>
              <w:left w:val="single" w:sz="4" w:space="0" w:color="000000"/>
              <w:bottom w:val="single" w:sz="4" w:space="0" w:color="000000"/>
              <w:right w:val="single" w:sz="4" w:space="0" w:color="000000"/>
            </w:tcBorders>
          </w:tcPr>
          <w:p w14:paraId="6D1B4B5A" w14:textId="77777777" w:rsidR="0024545D" w:rsidRPr="00FB0477" w:rsidRDefault="0024545D" w:rsidP="009003F2">
            <w:pPr>
              <w:rPr>
                <w:b/>
              </w:rPr>
            </w:pPr>
            <w:r w:rsidRPr="00FB0477">
              <w:rPr>
                <w:b/>
              </w:rPr>
              <w:t>Description</w:t>
            </w:r>
          </w:p>
        </w:tc>
      </w:tr>
      <w:tr w:rsidR="0024545D" w:rsidRPr="00FB0477" w14:paraId="15859EA5" w14:textId="77777777" w:rsidTr="009003F2">
        <w:trPr>
          <w:jc w:val="center"/>
        </w:trPr>
        <w:tc>
          <w:tcPr>
            <w:tcW w:w="2880" w:type="dxa"/>
            <w:tcBorders>
              <w:top w:val="single" w:sz="4" w:space="0" w:color="000000"/>
              <w:left w:val="single" w:sz="4" w:space="0" w:color="000000"/>
              <w:bottom w:val="single" w:sz="4" w:space="0" w:color="000000"/>
            </w:tcBorders>
          </w:tcPr>
          <w:p w14:paraId="245462B9" w14:textId="77777777" w:rsidR="0024545D" w:rsidRPr="00FB0477" w:rsidRDefault="0024545D" w:rsidP="009003F2">
            <w:r w:rsidRPr="00FB0477">
              <w:rPr>
                <w:rFonts w:hint="eastAsia"/>
              </w:rPr>
              <w:t>S</w:t>
            </w:r>
            <w:r w:rsidRPr="00FB0477">
              <w:t>EALDD client ID</w:t>
            </w:r>
          </w:p>
        </w:tc>
        <w:tc>
          <w:tcPr>
            <w:tcW w:w="1440" w:type="dxa"/>
            <w:tcBorders>
              <w:top w:val="single" w:sz="4" w:space="0" w:color="000000"/>
              <w:left w:val="single" w:sz="4" w:space="0" w:color="000000"/>
              <w:bottom w:val="single" w:sz="4" w:space="0" w:color="000000"/>
            </w:tcBorders>
          </w:tcPr>
          <w:p w14:paraId="545C1631" w14:textId="77777777" w:rsidR="0024545D" w:rsidRPr="00FB0477" w:rsidRDefault="0024545D" w:rsidP="009003F2">
            <w:r w:rsidRPr="00FB0477">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6BCC3E79" w14:textId="77777777" w:rsidR="0024545D" w:rsidRPr="00FB0477" w:rsidRDefault="0024545D" w:rsidP="009003F2">
            <w:r w:rsidRPr="00FB0477">
              <w:rPr>
                <w:rFonts w:hint="eastAsia"/>
              </w:rPr>
              <w:t>I</w:t>
            </w:r>
            <w:r w:rsidRPr="00FB0477">
              <w:t>dentity of the SEALDD client.</w:t>
            </w:r>
          </w:p>
        </w:tc>
      </w:tr>
      <w:tr w:rsidR="0024545D" w:rsidRPr="00FB0477" w14:paraId="20F03F63" w14:textId="77777777" w:rsidTr="009003F2">
        <w:trPr>
          <w:jc w:val="center"/>
        </w:trPr>
        <w:tc>
          <w:tcPr>
            <w:tcW w:w="2880" w:type="dxa"/>
            <w:tcBorders>
              <w:top w:val="single" w:sz="4" w:space="0" w:color="000000"/>
              <w:left w:val="single" w:sz="4" w:space="0" w:color="000000"/>
              <w:bottom w:val="single" w:sz="4" w:space="0" w:color="000000"/>
            </w:tcBorders>
          </w:tcPr>
          <w:p w14:paraId="4223EEFE" w14:textId="77777777" w:rsidR="0024545D" w:rsidRPr="00FB0477" w:rsidRDefault="0024545D" w:rsidP="009003F2">
            <w:r w:rsidRPr="00FB0477">
              <w:t>Identity</w:t>
            </w:r>
          </w:p>
        </w:tc>
        <w:tc>
          <w:tcPr>
            <w:tcW w:w="1440" w:type="dxa"/>
            <w:tcBorders>
              <w:top w:val="single" w:sz="4" w:space="0" w:color="000000"/>
              <w:left w:val="single" w:sz="4" w:space="0" w:color="000000"/>
              <w:bottom w:val="single" w:sz="4" w:space="0" w:color="000000"/>
            </w:tcBorders>
          </w:tcPr>
          <w:p w14:paraId="779451F3" w14:textId="77777777" w:rsidR="0024545D" w:rsidRPr="00FB0477" w:rsidRDefault="0024545D" w:rsidP="009003F2">
            <w:r w:rsidRPr="00FB0477">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018C2A7" w14:textId="77777777" w:rsidR="0024545D" w:rsidRPr="00FB0477" w:rsidRDefault="0024545D" w:rsidP="009003F2">
            <w:r w:rsidRPr="00FB0477">
              <w:t>The VAL user ID of the VAL user or VAL UE ID</w:t>
            </w:r>
          </w:p>
        </w:tc>
      </w:tr>
      <w:tr w:rsidR="0024545D" w:rsidRPr="00FB0477" w14:paraId="1AC7F542" w14:textId="77777777" w:rsidTr="009003F2">
        <w:trPr>
          <w:jc w:val="center"/>
        </w:trPr>
        <w:tc>
          <w:tcPr>
            <w:tcW w:w="2880" w:type="dxa"/>
            <w:tcBorders>
              <w:top w:val="single" w:sz="4" w:space="0" w:color="000000"/>
              <w:left w:val="single" w:sz="4" w:space="0" w:color="000000"/>
              <w:bottom w:val="single" w:sz="4" w:space="0" w:color="000000"/>
            </w:tcBorders>
          </w:tcPr>
          <w:p w14:paraId="3BBC6DB7" w14:textId="77777777" w:rsidR="0024545D" w:rsidRPr="00FB0477" w:rsidRDefault="0024545D" w:rsidP="009003F2">
            <w:r w:rsidRPr="00FB0477">
              <w:rPr>
                <w:rFonts w:hint="eastAsia"/>
              </w:rPr>
              <w:t>S</w:t>
            </w:r>
            <w:r w:rsidRPr="00FB0477">
              <w:t>EALDD-UU flows info</w:t>
            </w:r>
          </w:p>
        </w:tc>
        <w:tc>
          <w:tcPr>
            <w:tcW w:w="1440" w:type="dxa"/>
            <w:tcBorders>
              <w:top w:val="single" w:sz="4" w:space="0" w:color="000000"/>
              <w:left w:val="single" w:sz="4" w:space="0" w:color="000000"/>
              <w:bottom w:val="single" w:sz="4" w:space="0" w:color="000000"/>
            </w:tcBorders>
          </w:tcPr>
          <w:p w14:paraId="46C9DA86"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48D126BD" w14:textId="77777777" w:rsidR="0024545D" w:rsidRPr="00FB0477" w:rsidRDefault="0024545D" w:rsidP="009003F2">
            <w:r w:rsidRPr="00FB0477">
              <w:t>Information of the list of SEALDD-UU flows.</w:t>
            </w:r>
          </w:p>
        </w:tc>
      </w:tr>
      <w:tr w:rsidR="0024545D" w:rsidRPr="00FB0477" w14:paraId="33666D5F" w14:textId="77777777" w:rsidTr="009003F2">
        <w:trPr>
          <w:jc w:val="center"/>
        </w:trPr>
        <w:tc>
          <w:tcPr>
            <w:tcW w:w="2880" w:type="dxa"/>
            <w:tcBorders>
              <w:top w:val="single" w:sz="4" w:space="0" w:color="000000"/>
              <w:left w:val="single" w:sz="4" w:space="0" w:color="000000"/>
              <w:bottom w:val="single" w:sz="4" w:space="0" w:color="000000"/>
            </w:tcBorders>
          </w:tcPr>
          <w:p w14:paraId="04189B3B" w14:textId="77777777" w:rsidR="0024545D" w:rsidRPr="00FB0477" w:rsidRDefault="0024545D" w:rsidP="009003F2">
            <w:r w:rsidRPr="00FB0477">
              <w:t>&gt; SEALDD-UU flow ID</w:t>
            </w:r>
          </w:p>
        </w:tc>
        <w:tc>
          <w:tcPr>
            <w:tcW w:w="1440" w:type="dxa"/>
            <w:tcBorders>
              <w:top w:val="single" w:sz="4" w:space="0" w:color="000000"/>
              <w:left w:val="single" w:sz="4" w:space="0" w:color="000000"/>
              <w:bottom w:val="single" w:sz="4" w:space="0" w:color="000000"/>
            </w:tcBorders>
          </w:tcPr>
          <w:p w14:paraId="3F07C707"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86B31E9" w14:textId="77777777" w:rsidR="0024545D" w:rsidRPr="00FB0477" w:rsidRDefault="0024545D" w:rsidP="009003F2">
            <w:r w:rsidRPr="00FB0477">
              <w:t>Identity of the SEALDD-UU flow.</w:t>
            </w:r>
          </w:p>
        </w:tc>
      </w:tr>
      <w:tr w:rsidR="0024545D" w:rsidRPr="00FB0477" w14:paraId="6E4758F2" w14:textId="77777777" w:rsidTr="009003F2">
        <w:trPr>
          <w:jc w:val="center"/>
        </w:trPr>
        <w:tc>
          <w:tcPr>
            <w:tcW w:w="2880" w:type="dxa"/>
            <w:tcBorders>
              <w:top w:val="single" w:sz="4" w:space="0" w:color="000000"/>
              <w:left w:val="single" w:sz="4" w:space="0" w:color="000000"/>
              <w:bottom w:val="single" w:sz="4" w:space="0" w:color="000000"/>
            </w:tcBorders>
          </w:tcPr>
          <w:p w14:paraId="7B7E920D" w14:textId="77777777" w:rsidR="0024545D" w:rsidRPr="00FB0477" w:rsidRDefault="0024545D" w:rsidP="009003F2">
            <w:r w:rsidRPr="00FB0477">
              <w:lastRenderedPageBreak/>
              <w:t>&gt; SEALDD traffic descriptor</w:t>
            </w:r>
          </w:p>
        </w:tc>
        <w:tc>
          <w:tcPr>
            <w:tcW w:w="1440" w:type="dxa"/>
            <w:tcBorders>
              <w:top w:val="single" w:sz="4" w:space="0" w:color="000000"/>
              <w:left w:val="single" w:sz="4" w:space="0" w:color="000000"/>
              <w:bottom w:val="single" w:sz="4" w:space="0" w:color="000000"/>
            </w:tcBorders>
          </w:tcPr>
          <w:p w14:paraId="41B5F3EF"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7C5BF15C" w14:textId="77777777" w:rsidR="0024545D" w:rsidRPr="00FB0477" w:rsidRDefault="0024545D" w:rsidP="009003F2">
            <w:r w:rsidRPr="00FB0477">
              <w:t>SEALDD traffic descriptor for the flow of the SEALDD client side used to establish SEALDD multi-modal XR connection.</w:t>
            </w:r>
          </w:p>
        </w:tc>
      </w:tr>
      <w:tr w:rsidR="0024545D" w:rsidRPr="00FB0477" w14:paraId="42C5860F" w14:textId="77777777" w:rsidTr="009003F2">
        <w:trPr>
          <w:jc w:val="center"/>
        </w:trPr>
        <w:tc>
          <w:tcPr>
            <w:tcW w:w="2880" w:type="dxa"/>
            <w:tcBorders>
              <w:top w:val="single" w:sz="4" w:space="0" w:color="000000"/>
              <w:left w:val="single" w:sz="4" w:space="0" w:color="000000"/>
              <w:bottom w:val="single" w:sz="4" w:space="0" w:color="000000"/>
            </w:tcBorders>
          </w:tcPr>
          <w:p w14:paraId="422C25F0" w14:textId="77777777" w:rsidR="0024545D" w:rsidRPr="00FB0477" w:rsidRDefault="0024545D" w:rsidP="009003F2">
            <w:r w:rsidRPr="00FB0477">
              <w:t>&gt;&gt; Addressing info</w:t>
            </w:r>
          </w:p>
        </w:tc>
        <w:tc>
          <w:tcPr>
            <w:tcW w:w="1440" w:type="dxa"/>
            <w:tcBorders>
              <w:top w:val="single" w:sz="4" w:space="0" w:color="000000"/>
              <w:left w:val="single" w:sz="4" w:space="0" w:color="000000"/>
              <w:bottom w:val="single" w:sz="4" w:space="0" w:color="000000"/>
            </w:tcBorders>
          </w:tcPr>
          <w:p w14:paraId="32B842ED"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61EC56A9" w14:textId="77777777" w:rsidR="0024545D" w:rsidRPr="00FB0477" w:rsidRDefault="0024545D" w:rsidP="009003F2">
            <w:r w:rsidRPr="00FB0477">
              <w:t>Indicates the addressing information (</w:t>
            </w:r>
            <w:proofErr w:type="gramStart"/>
            <w:r w:rsidRPr="00FB0477">
              <w:t>e.g.</w:t>
            </w:r>
            <w:proofErr w:type="gramEnd"/>
            <w:r w:rsidRPr="00FB0477">
              <w:t xml:space="preserve"> address, port, URL).</w:t>
            </w:r>
          </w:p>
        </w:tc>
      </w:tr>
      <w:tr w:rsidR="0024545D" w:rsidRPr="00FB0477" w14:paraId="7C132CC8" w14:textId="77777777" w:rsidTr="009003F2">
        <w:trPr>
          <w:jc w:val="center"/>
        </w:trPr>
        <w:tc>
          <w:tcPr>
            <w:tcW w:w="2880" w:type="dxa"/>
            <w:tcBorders>
              <w:top w:val="single" w:sz="4" w:space="0" w:color="000000"/>
              <w:left w:val="single" w:sz="4" w:space="0" w:color="000000"/>
              <w:bottom w:val="single" w:sz="4" w:space="0" w:color="000000"/>
            </w:tcBorders>
          </w:tcPr>
          <w:p w14:paraId="2EB4C02C" w14:textId="77777777" w:rsidR="0024545D" w:rsidRPr="00FB0477" w:rsidRDefault="0024545D" w:rsidP="009003F2">
            <w:r w:rsidRPr="00FB0477">
              <w:t>&gt;&gt; Transport layer protocol</w:t>
            </w:r>
          </w:p>
        </w:tc>
        <w:tc>
          <w:tcPr>
            <w:tcW w:w="1440" w:type="dxa"/>
            <w:tcBorders>
              <w:top w:val="single" w:sz="4" w:space="0" w:color="000000"/>
              <w:left w:val="single" w:sz="4" w:space="0" w:color="000000"/>
              <w:bottom w:val="single" w:sz="4" w:space="0" w:color="000000"/>
            </w:tcBorders>
          </w:tcPr>
          <w:p w14:paraId="673D1FD7"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EFB5C5D" w14:textId="77777777" w:rsidR="0024545D" w:rsidRPr="00FB0477" w:rsidRDefault="0024545D" w:rsidP="009003F2">
            <w:r w:rsidRPr="00FB0477">
              <w:t>Indicates the transport layer protocol.</w:t>
            </w:r>
          </w:p>
        </w:tc>
      </w:tr>
      <w:tr w:rsidR="009A3B2D" w:rsidRPr="00FB0477" w14:paraId="1C7330C9" w14:textId="77777777" w:rsidTr="009003F2">
        <w:trPr>
          <w:jc w:val="center"/>
          <w:ins w:id="117" w:author="CMCC" w:date="2025-09-17T18:04:00Z"/>
        </w:trPr>
        <w:tc>
          <w:tcPr>
            <w:tcW w:w="2880" w:type="dxa"/>
            <w:tcBorders>
              <w:top w:val="single" w:sz="4" w:space="0" w:color="000000"/>
              <w:left w:val="single" w:sz="4" w:space="0" w:color="000000"/>
              <w:bottom w:val="single" w:sz="4" w:space="0" w:color="000000"/>
            </w:tcBorders>
          </w:tcPr>
          <w:p w14:paraId="06A9DC10" w14:textId="2954E70A" w:rsidR="009A3B2D" w:rsidRPr="00FB0477" w:rsidRDefault="009A3B2D" w:rsidP="009003F2">
            <w:pPr>
              <w:rPr>
                <w:ins w:id="118" w:author="CMCC" w:date="2025-09-17T18:04:00Z"/>
              </w:rPr>
            </w:pPr>
            <w:ins w:id="119" w:author="changlinhui" w:date="2025-10-16T16:52:00Z">
              <w:r w:rsidRPr="00FB0477">
                <w:t>VAL server ID</w:t>
              </w:r>
            </w:ins>
            <w:ins w:id="120" w:author="CMCC" w:date="2025-09-17T18:04:00Z">
              <w:del w:id="121" w:author="changlinhui" w:date="2025-10-16T16:52:00Z">
                <w:r w:rsidDel="00563EC5">
                  <w:delText>&gt;&gt; Multiplexed media flow</w:delText>
                </w:r>
              </w:del>
            </w:ins>
            <w:ins w:id="122" w:author="samsung" w:date="2025-10-16T14:13:00Z">
              <w:del w:id="123" w:author="changlinhui" w:date="2025-10-16T16:52:00Z">
                <w:r w:rsidDel="00563EC5">
                  <w:delText xml:space="preserve"> info</w:delText>
                </w:r>
              </w:del>
            </w:ins>
          </w:p>
        </w:tc>
        <w:tc>
          <w:tcPr>
            <w:tcW w:w="1440" w:type="dxa"/>
            <w:tcBorders>
              <w:top w:val="single" w:sz="4" w:space="0" w:color="000000"/>
              <w:left w:val="single" w:sz="4" w:space="0" w:color="000000"/>
              <w:bottom w:val="single" w:sz="4" w:space="0" w:color="000000"/>
            </w:tcBorders>
          </w:tcPr>
          <w:p w14:paraId="3D6BF867" w14:textId="06DA6005" w:rsidR="009A3B2D" w:rsidRPr="00FB0477" w:rsidRDefault="009A3B2D" w:rsidP="009003F2">
            <w:pPr>
              <w:rPr>
                <w:ins w:id="124" w:author="CMCC" w:date="2025-09-17T18:04:00Z"/>
              </w:rPr>
            </w:pPr>
            <w:ins w:id="125" w:author="changlinhui" w:date="2025-10-16T16:52:00Z">
              <w:r w:rsidRPr="00FB0477">
                <w:t>O</w:t>
              </w:r>
            </w:ins>
            <w:ins w:id="126" w:author="CMCC" w:date="2025-09-17T18:05:00Z">
              <w:del w:id="127" w:author="changlinhui" w:date="2025-10-16T16:52:00Z">
                <w:r w:rsidDel="00563EC5">
                  <w:delText>O</w:delText>
                </w:r>
              </w:del>
            </w:ins>
          </w:p>
        </w:tc>
        <w:tc>
          <w:tcPr>
            <w:tcW w:w="4320" w:type="dxa"/>
            <w:tcBorders>
              <w:top w:val="single" w:sz="4" w:space="0" w:color="000000"/>
              <w:left w:val="single" w:sz="4" w:space="0" w:color="000000"/>
              <w:bottom w:val="single" w:sz="4" w:space="0" w:color="000000"/>
              <w:right w:val="single" w:sz="4" w:space="0" w:color="000000"/>
            </w:tcBorders>
          </w:tcPr>
          <w:p w14:paraId="72254FCC" w14:textId="15FA179B" w:rsidR="009A3B2D" w:rsidRPr="00FB0477" w:rsidRDefault="009A3B2D" w:rsidP="009003F2">
            <w:pPr>
              <w:rPr>
                <w:ins w:id="128" w:author="CMCC" w:date="2025-09-17T18:04:00Z"/>
              </w:rPr>
            </w:pPr>
            <w:ins w:id="129" w:author="changlinhui" w:date="2025-10-16T16:52:00Z">
              <w:r w:rsidRPr="00FB0477">
                <w:rPr>
                  <w:rFonts w:hint="eastAsia"/>
                </w:rPr>
                <w:t>I</w:t>
              </w:r>
              <w:r w:rsidRPr="00FB0477">
                <w:t>dentity of the VAL server.</w:t>
              </w:r>
            </w:ins>
            <w:ins w:id="130" w:author="CMCC" w:date="2025-09-17T18:05:00Z">
              <w:del w:id="131" w:author="changlinhui" w:date="2025-10-16T16:52:00Z">
                <w:r w:rsidDel="00563EC5">
                  <w:delText>Indicates t</w:delText>
                </w:r>
                <w:r w:rsidRPr="00C257C7" w:rsidDel="00563EC5">
                  <w:delText>he (S)RTP Multiplexed Media Identification Information</w:delText>
                </w:r>
              </w:del>
            </w:ins>
          </w:p>
        </w:tc>
      </w:tr>
      <w:tr w:rsidR="009A3B2D" w:rsidRPr="00FB0477" w14:paraId="7878E21B" w14:textId="77777777" w:rsidTr="009003F2">
        <w:trPr>
          <w:jc w:val="center"/>
        </w:trPr>
        <w:tc>
          <w:tcPr>
            <w:tcW w:w="2880" w:type="dxa"/>
            <w:tcBorders>
              <w:top w:val="single" w:sz="4" w:space="0" w:color="000000"/>
              <w:left w:val="single" w:sz="4" w:space="0" w:color="000000"/>
              <w:bottom w:val="single" w:sz="4" w:space="0" w:color="000000"/>
            </w:tcBorders>
          </w:tcPr>
          <w:p w14:paraId="0A234340" w14:textId="5C243D04" w:rsidR="009A3B2D" w:rsidRPr="00FB0477" w:rsidRDefault="009A3B2D" w:rsidP="009003F2">
            <w:ins w:id="132" w:author="changlinhui" w:date="2025-10-16T16:52:00Z">
              <w:r w:rsidRPr="00FB0477">
                <w:rPr>
                  <w:rFonts w:hint="eastAsia"/>
                </w:rPr>
                <w:t>V</w:t>
              </w:r>
              <w:r w:rsidRPr="00FB0477">
                <w:t>AL service ID</w:t>
              </w:r>
            </w:ins>
            <w:del w:id="133" w:author="changlinhui" w:date="2025-10-16T16:52:00Z">
              <w:r w:rsidRPr="00FB0477" w:rsidDel="00563EC5">
                <w:delText>VAL server ID</w:delText>
              </w:r>
            </w:del>
          </w:p>
        </w:tc>
        <w:tc>
          <w:tcPr>
            <w:tcW w:w="1440" w:type="dxa"/>
            <w:tcBorders>
              <w:top w:val="single" w:sz="4" w:space="0" w:color="000000"/>
              <w:left w:val="single" w:sz="4" w:space="0" w:color="000000"/>
              <w:bottom w:val="single" w:sz="4" w:space="0" w:color="000000"/>
            </w:tcBorders>
          </w:tcPr>
          <w:p w14:paraId="05D79285" w14:textId="0A89BAEC" w:rsidR="009A3B2D" w:rsidRPr="00FB0477" w:rsidRDefault="009A3B2D" w:rsidP="009003F2">
            <w:ins w:id="134" w:author="changlinhui" w:date="2025-10-16T16:52:00Z">
              <w:r w:rsidRPr="00FB0477">
                <w:t>O</w:t>
              </w:r>
            </w:ins>
            <w:del w:id="135" w:author="changlinhui" w:date="2025-10-16T16:52:00Z">
              <w:r w:rsidRPr="00FB0477" w:rsidDel="00563E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A1CA87F" w14:textId="7377E8B5" w:rsidR="009A3B2D" w:rsidRPr="00FB0477" w:rsidRDefault="009A3B2D" w:rsidP="009003F2">
            <w:ins w:id="136" w:author="changlinhui" w:date="2025-10-16T16:52:00Z">
              <w:r w:rsidRPr="00FB0477">
                <w:rPr>
                  <w:rFonts w:hint="eastAsia"/>
                </w:rPr>
                <w:t>I</w:t>
              </w:r>
              <w:r w:rsidRPr="00FB0477">
                <w:t>dentity of the VAL service.</w:t>
              </w:r>
            </w:ins>
            <w:del w:id="137" w:author="changlinhui" w:date="2025-10-16T16:52:00Z">
              <w:r w:rsidRPr="00FB0477" w:rsidDel="00563EC5">
                <w:rPr>
                  <w:rFonts w:hint="eastAsia"/>
                </w:rPr>
                <w:delText>I</w:delText>
              </w:r>
              <w:r w:rsidRPr="00FB0477" w:rsidDel="00563EC5">
                <w:delText>dentity of the VAL server.</w:delText>
              </w:r>
            </w:del>
          </w:p>
        </w:tc>
      </w:tr>
      <w:tr w:rsidR="009A3B2D" w:rsidRPr="00FB0477" w14:paraId="03BCFDF3" w14:textId="77777777" w:rsidTr="009003F2">
        <w:trPr>
          <w:jc w:val="center"/>
        </w:trPr>
        <w:tc>
          <w:tcPr>
            <w:tcW w:w="2880" w:type="dxa"/>
            <w:tcBorders>
              <w:top w:val="single" w:sz="4" w:space="0" w:color="000000"/>
              <w:left w:val="single" w:sz="4" w:space="0" w:color="000000"/>
              <w:bottom w:val="single" w:sz="4" w:space="0" w:color="000000"/>
            </w:tcBorders>
          </w:tcPr>
          <w:p w14:paraId="50871B12" w14:textId="6F3AA8B7" w:rsidR="009A3B2D" w:rsidRPr="00FB0477" w:rsidRDefault="009A3B2D" w:rsidP="009003F2">
            <w:del w:id="138" w:author="changlinhui" w:date="2025-10-16T16:52:00Z">
              <w:r w:rsidRPr="00FB0477" w:rsidDel="000521EB">
                <w:rPr>
                  <w:rFonts w:hint="eastAsia"/>
                </w:rPr>
                <w:delText>V</w:delText>
              </w:r>
              <w:r w:rsidRPr="00FB0477" w:rsidDel="000521EB">
                <w:delText>AL service ID</w:delText>
              </w:r>
            </w:del>
          </w:p>
        </w:tc>
        <w:tc>
          <w:tcPr>
            <w:tcW w:w="1440" w:type="dxa"/>
            <w:tcBorders>
              <w:top w:val="single" w:sz="4" w:space="0" w:color="000000"/>
              <w:left w:val="single" w:sz="4" w:space="0" w:color="000000"/>
              <w:bottom w:val="single" w:sz="4" w:space="0" w:color="000000"/>
            </w:tcBorders>
          </w:tcPr>
          <w:p w14:paraId="6A2665B7" w14:textId="7ED0C3DA" w:rsidR="009A3B2D" w:rsidRPr="00FB0477" w:rsidRDefault="009A3B2D" w:rsidP="009003F2">
            <w:del w:id="139" w:author="changlinhui" w:date="2025-10-16T16:52:00Z">
              <w:r w:rsidRPr="00FB0477" w:rsidDel="000521EB">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E191810" w14:textId="66A90FD1" w:rsidR="009A3B2D" w:rsidRPr="00FB0477" w:rsidRDefault="009A3B2D" w:rsidP="009003F2">
            <w:del w:id="140" w:author="changlinhui" w:date="2025-10-16T16:52:00Z">
              <w:r w:rsidRPr="00FB0477" w:rsidDel="000521EB">
                <w:rPr>
                  <w:rFonts w:hint="eastAsia"/>
                </w:rPr>
                <w:delText>I</w:delText>
              </w:r>
              <w:r w:rsidRPr="00FB0477" w:rsidDel="000521EB">
                <w:delText>dentity of the VAL service.</w:delText>
              </w:r>
            </w:del>
          </w:p>
        </w:tc>
      </w:tr>
    </w:tbl>
    <w:p w14:paraId="0467087B" w14:textId="77777777" w:rsidR="0024545D" w:rsidRPr="00FB0477" w:rsidRDefault="0024545D" w:rsidP="0024545D"/>
    <w:p w14:paraId="7FBD08CF" w14:textId="77777777" w:rsidR="0024545D" w:rsidRPr="00FB0477" w:rsidRDefault="0024545D" w:rsidP="0024545D">
      <w:pPr>
        <w:rPr>
          <w:rFonts w:ascii="Arial" w:hAnsi="Arial" w:cs="Arial"/>
          <w:sz w:val="24"/>
          <w:szCs w:val="24"/>
        </w:rPr>
      </w:pPr>
      <w:bookmarkStart w:id="141" w:name="_Toc200732561"/>
      <w:r w:rsidRPr="00FB0477">
        <w:rPr>
          <w:rFonts w:ascii="Arial" w:hAnsi="Arial" w:cs="Arial"/>
          <w:sz w:val="24"/>
          <w:szCs w:val="24"/>
        </w:rPr>
        <w:t>9.12.3.4</w:t>
      </w:r>
      <w:r w:rsidRPr="00FB0477">
        <w:rPr>
          <w:rFonts w:ascii="Arial" w:hAnsi="Arial" w:cs="Arial"/>
          <w:sz w:val="24"/>
          <w:szCs w:val="24"/>
        </w:rPr>
        <w:tab/>
        <w:t>SEALDD multi-modal transmission connection establishment response</w:t>
      </w:r>
      <w:bookmarkEnd w:id="141"/>
    </w:p>
    <w:p w14:paraId="1207DAE6" w14:textId="77777777" w:rsidR="0024545D" w:rsidRPr="00FB0477" w:rsidRDefault="0024545D" w:rsidP="0024545D">
      <w:r w:rsidRPr="00FB0477">
        <w:rPr>
          <w:rFonts w:hint="eastAsia"/>
        </w:rPr>
        <w:t>T</w:t>
      </w:r>
      <w:r w:rsidRPr="00FB0477">
        <w:t>able 9.12.3.4-1 describes the information flow from the SEALDD server to the SEALDD client for responding to the multi-modal transmission connection establishment.</w:t>
      </w:r>
    </w:p>
    <w:p w14:paraId="52655A08" w14:textId="77777777" w:rsidR="0024545D" w:rsidRPr="00FB0477" w:rsidRDefault="0024545D" w:rsidP="0024545D">
      <w:pPr>
        <w:rPr>
          <w:b/>
        </w:rPr>
      </w:pPr>
      <w:r w:rsidRPr="00FB0477">
        <w:rPr>
          <w:b/>
        </w:rPr>
        <w:t>Table 9.12.3.4-1: SEALDD multi-modal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24545D" w:rsidRPr="00FB0477" w14:paraId="0961D379" w14:textId="77777777" w:rsidTr="009003F2">
        <w:trPr>
          <w:jc w:val="center"/>
        </w:trPr>
        <w:tc>
          <w:tcPr>
            <w:tcW w:w="2880" w:type="dxa"/>
            <w:tcBorders>
              <w:top w:val="single" w:sz="4" w:space="0" w:color="000000"/>
              <w:left w:val="single" w:sz="4" w:space="0" w:color="000000"/>
              <w:bottom w:val="single" w:sz="4" w:space="0" w:color="000000"/>
            </w:tcBorders>
          </w:tcPr>
          <w:p w14:paraId="153BD2C1" w14:textId="77777777" w:rsidR="0024545D" w:rsidRPr="00FB0477" w:rsidRDefault="0024545D" w:rsidP="009003F2">
            <w:pPr>
              <w:rPr>
                <w:b/>
              </w:rPr>
            </w:pPr>
            <w:r w:rsidRPr="00FB0477">
              <w:rPr>
                <w:b/>
              </w:rPr>
              <w:t>Information element</w:t>
            </w:r>
          </w:p>
        </w:tc>
        <w:tc>
          <w:tcPr>
            <w:tcW w:w="1440" w:type="dxa"/>
            <w:tcBorders>
              <w:top w:val="single" w:sz="4" w:space="0" w:color="000000"/>
              <w:left w:val="single" w:sz="4" w:space="0" w:color="000000"/>
              <w:bottom w:val="single" w:sz="4" w:space="0" w:color="000000"/>
            </w:tcBorders>
          </w:tcPr>
          <w:p w14:paraId="3310F488" w14:textId="77777777" w:rsidR="0024545D" w:rsidRPr="00FB0477" w:rsidRDefault="0024545D" w:rsidP="009003F2">
            <w:pPr>
              <w:rPr>
                <w:b/>
              </w:rPr>
            </w:pPr>
            <w:r w:rsidRPr="00FB0477">
              <w:rPr>
                <w:b/>
              </w:rPr>
              <w:t>Status</w:t>
            </w:r>
          </w:p>
        </w:tc>
        <w:tc>
          <w:tcPr>
            <w:tcW w:w="4320" w:type="dxa"/>
            <w:tcBorders>
              <w:top w:val="single" w:sz="4" w:space="0" w:color="000000"/>
              <w:left w:val="single" w:sz="4" w:space="0" w:color="000000"/>
              <w:bottom w:val="single" w:sz="4" w:space="0" w:color="000000"/>
              <w:right w:val="single" w:sz="4" w:space="0" w:color="000000"/>
            </w:tcBorders>
          </w:tcPr>
          <w:p w14:paraId="2C81C4A6" w14:textId="77777777" w:rsidR="0024545D" w:rsidRPr="00FB0477" w:rsidRDefault="0024545D" w:rsidP="009003F2">
            <w:pPr>
              <w:rPr>
                <w:b/>
              </w:rPr>
            </w:pPr>
            <w:r w:rsidRPr="00FB0477">
              <w:rPr>
                <w:b/>
              </w:rPr>
              <w:t>Description</w:t>
            </w:r>
          </w:p>
        </w:tc>
      </w:tr>
      <w:tr w:rsidR="0024545D" w:rsidRPr="00FB0477" w14:paraId="478D1E8B" w14:textId="77777777" w:rsidTr="009003F2">
        <w:trPr>
          <w:jc w:val="center"/>
        </w:trPr>
        <w:tc>
          <w:tcPr>
            <w:tcW w:w="2880" w:type="dxa"/>
            <w:tcBorders>
              <w:top w:val="single" w:sz="4" w:space="0" w:color="000000"/>
              <w:left w:val="single" w:sz="4" w:space="0" w:color="000000"/>
              <w:bottom w:val="single" w:sz="4" w:space="0" w:color="000000"/>
            </w:tcBorders>
          </w:tcPr>
          <w:p w14:paraId="08FA8128" w14:textId="77777777" w:rsidR="0024545D" w:rsidRPr="00FB0477" w:rsidRDefault="0024545D" w:rsidP="009003F2">
            <w:r w:rsidRPr="00FB0477">
              <w:t xml:space="preserve">Result </w:t>
            </w:r>
          </w:p>
        </w:tc>
        <w:tc>
          <w:tcPr>
            <w:tcW w:w="1440" w:type="dxa"/>
            <w:tcBorders>
              <w:top w:val="single" w:sz="4" w:space="0" w:color="000000"/>
              <w:left w:val="single" w:sz="4" w:space="0" w:color="000000"/>
              <w:bottom w:val="single" w:sz="4" w:space="0" w:color="000000"/>
            </w:tcBorders>
          </w:tcPr>
          <w:p w14:paraId="0D3997DA" w14:textId="77777777" w:rsidR="0024545D" w:rsidRPr="00FB0477" w:rsidRDefault="0024545D" w:rsidP="009003F2">
            <w:r w:rsidRPr="00FB0477">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75834223" w14:textId="77777777" w:rsidR="0024545D" w:rsidRPr="00FB0477" w:rsidRDefault="0024545D" w:rsidP="009003F2">
            <w:r w:rsidRPr="00FB0477">
              <w:rPr>
                <w:rFonts w:hint="eastAsia"/>
              </w:rPr>
              <w:t>I</w:t>
            </w:r>
            <w:r w:rsidRPr="00FB0477">
              <w:t>ndicates the success or failure of establishing the SEALDD connection.</w:t>
            </w:r>
          </w:p>
        </w:tc>
      </w:tr>
      <w:tr w:rsidR="0024545D" w:rsidRPr="00FB0477" w14:paraId="5D8A81DE" w14:textId="77777777" w:rsidTr="009003F2">
        <w:trPr>
          <w:jc w:val="center"/>
        </w:trPr>
        <w:tc>
          <w:tcPr>
            <w:tcW w:w="2880" w:type="dxa"/>
            <w:tcBorders>
              <w:top w:val="single" w:sz="4" w:space="0" w:color="000000"/>
              <w:left w:val="single" w:sz="4" w:space="0" w:color="000000"/>
              <w:bottom w:val="single" w:sz="4" w:space="0" w:color="000000"/>
            </w:tcBorders>
          </w:tcPr>
          <w:p w14:paraId="0BD98EA5" w14:textId="77777777" w:rsidR="0024545D" w:rsidRPr="00FB0477" w:rsidRDefault="0024545D" w:rsidP="009003F2">
            <w:r w:rsidRPr="00FB0477">
              <w:t>Multi-modal SEALDD flow info</w:t>
            </w:r>
          </w:p>
        </w:tc>
        <w:tc>
          <w:tcPr>
            <w:tcW w:w="1440" w:type="dxa"/>
            <w:tcBorders>
              <w:top w:val="single" w:sz="4" w:space="0" w:color="000000"/>
              <w:left w:val="single" w:sz="4" w:space="0" w:color="000000"/>
              <w:bottom w:val="single" w:sz="4" w:space="0" w:color="000000"/>
            </w:tcBorders>
          </w:tcPr>
          <w:p w14:paraId="344202BE"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637012B4" w14:textId="77777777" w:rsidR="0024545D" w:rsidRPr="00FB0477" w:rsidRDefault="0024545D" w:rsidP="009003F2">
            <w:r w:rsidRPr="00FB0477">
              <w:t>Information of the Multi-modal SEALDD-UU flow associated with the multi-modal XR connection.</w:t>
            </w:r>
          </w:p>
        </w:tc>
      </w:tr>
      <w:tr w:rsidR="0024545D" w:rsidRPr="00FB0477" w14:paraId="1FE88C4F" w14:textId="77777777" w:rsidTr="009003F2">
        <w:trPr>
          <w:jc w:val="center"/>
        </w:trPr>
        <w:tc>
          <w:tcPr>
            <w:tcW w:w="2880" w:type="dxa"/>
            <w:tcBorders>
              <w:top w:val="single" w:sz="4" w:space="0" w:color="000000"/>
              <w:left w:val="single" w:sz="4" w:space="0" w:color="000000"/>
              <w:bottom w:val="single" w:sz="4" w:space="0" w:color="000000"/>
            </w:tcBorders>
          </w:tcPr>
          <w:p w14:paraId="25A512DE" w14:textId="77777777" w:rsidR="0024545D" w:rsidRPr="00FB0477" w:rsidRDefault="0024545D" w:rsidP="009003F2">
            <w:r w:rsidRPr="00FB0477">
              <w:t>&gt; Multi-modal SEALDD flow ID</w:t>
            </w:r>
          </w:p>
        </w:tc>
        <w:tc>
          <w:tcPr>
            <w:tcW w:w="1440" w:type="dxa"/>
            <w:tcBorders>
              <w:top w:val="single" w:sz="4" w:space="0" w:color="000000"/>
              <w:left w:val="single" w:sz="4" w:space="0" w:color="000000"/>
              <w:bottom w:val="single" w:sz="4" w:space="0" w:color="000000"/>
            </w:tcBorders>
          </w:tcPr>
          <w:p w14:paraId="48D193BB"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B1D58E8" w14:textId="77777777" w:rsidR="0024545D" w:rsidRPr="00FB0477" w:rsidRDefault="0024545D" w:rsidP="009003F2">
            <w:r w:rsidRPr="00FB0477">
              <w:t>Identity of the Multi-modal SEALDD-UU flow associated with the multi-modal service connection.</w:t>
            </w:r>
          </w:p>
        </w:tc>
      </w:tr>
      <w:tr w:rsidR="0024545D" w:rsidRPr="00FB0477" w14:paraId="18AF21AC" w14:textId="77777777" w:rsidTr="009003F2">
        <w:trPr>
          <w:jc w:val="center"/>
        </w:trPr>
        <w:tc>
          <w:tcPr>
            <w:tcW w:w="2880" w:type="dxa"/>
            <w:tcBorders>
              <w:top w:val="single" w:sz="4" w:space="0" w:color="000000"/>
              <w:left w:val="single" w:sz="4" w:space="0" w:color="000000"/>
              <w:bottom w:val="single" w:sz="4" w:space="0" w:color="000000"/>
            </w:tcBorders>
          </w:tcPr>
          <w:p w14:paraId="375B65E0" w14:textId="77777777" w:rsidR="0024545D" w:rsidRPr="00FB0477" w:rsidRDefault="0024545D" w:rsidP="009003F2">
            <w:r w:rsidRPr="00FB0477">
              <w:t>&gt; SEALDD-UU flows list</w:t>
            </w:r>
          </w:p>
        </w:tc>
        <w:tc>
          <w:tcPr>
            <w:tcW w:w="1440" w:type="dxa"/>
            <w:tcBorders>
              <w:top w:val="single" w:sz="4" w:space="0" w:color="000000"/>
              <w:left w:val="single" w:sz="4" w:space="0" w:color="000000"/>
              <w:bottom w:val="single" w:sz="4" w:space="0" w:color="000000"/>
            </w:tcBorders>
          </w:tcPr>
          <w:p w14:paraId="48601E89"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A8057A5" w14:textId="77777777" w:rsidR="0024545D" w:rsidRPr="00FB0477" w:rsidRDefault="0024545D" w:rsidP="009003F2">
            <w:r w:rsidRPr="00FB0477">
              <w:t>Indicates the list of SEALDD-UU flows.</w:t>
            </w:r>
          </w:p>
        </w:tc>
      </w:tr>
      <w:tr w:rsidR="0024545D" w:rsidRPr="00FB0477" w14:paraId="3838BE7B" w14:textId="77777777" w:rsidTr="009003F2">
        <w:trPr>
          <w:jc w:val="center"/>
        </w:trPr>
        <w:tc>
          <w:tcPr>
            <w:tcW w:w="2880" w:type="dxa"/>
            <w:tcBorders>
              <w:top w:val="single" w:sz="4" w:space="0" w:color="000000"/>
              <w:left w:val="single" w:sz="4" w:space="0" w:color="000000"/>
              <w:bottom w:val="single" w:sz="4" w:space="0" w:color="000000"/>
            </w:tcBorders>
          </w:tcPr>
          <w:p w14:paraId="11AB76F7" w14:textId="77777777" w:rsidR="0024545D" w:rsidRPr="00FB0477" w:rsidRDefault="0024545D" w:rsidP="009003F2">
            <w:r w:rsidRPr="00FB0477">
              <w:t>&gt;&gt; SEALDD-UU flow ID</w:t>
            </w:r>
          </w:p>
        </w:tc>
        <w:tc>
          <w:tcPr>
            <w:tcW w:w="1440" w:type="dxa"/>
            <w:tcBorders>
              <w:top w:val="single" w:sz="4" w:space="0" w:color="000000"/>
              <w:left w:val="single" w:sz="4" w:space="0" w:color="000000"/>
              <w:bottom w:val="single" w:sz="4" w:space="0" w:color="000000"/>
            </w:tcBorders>
          </w:tcPr>
          <w:p w14:paraId="79FF8D09"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5BD29205" w14:textId="77777777" w:rsidR="0024545D" w:rsidRPr="00FB0477" w:rsidRDefault="0024545D" w:rsidP="009003F2">
            <w:r w:rsidRPr="00FB0477">
              <w:t>Identity of the SEALDD-UU flow.</w:t>
            </w:r>
          </w:p>
        </w:tc>
      </w:tr>
      <w:tr w:rsidR="0024545D" w:rsidRPr="00FB0477" w14:paraId="1E5A90D4" w14:textId="77777777" w:rsidTr="009003F2">
        <w:trPr>
          <w:jc w:val="center"/>
        </w:trPr>
        <w:tc>
          <w:tcPr>
            <w:tcW w:w="2880" w:type="dxa"/>
            <w:tcBorders>
              <w:top w:val="single" w:sz="4" w:space="0" w:color="000000"/>
              <w:left w:val="single" w:sz="4" w:space="0" w:color="000000"/>
              <w:bottom w:val="single" w:sz="4" w:space="0" w:color="000000"/>
            </w:tcBorders>
          </w:tcPr>
          <w:p w14:paraId="73F04767" w14:textId="77777777" w:rsidR="0024545D" w:rsidRPr="00FB0477" w:rsidRDefault="0024545D" w:rsidP="009003F2">
            <w:r w:rsidRPr="00FB0477">
              <w:t xml:space="preserve">&gt;&gt; </w:t>
            </w:r>
            <w:r w:rsidRPr="00FB0477">
              <w:rPr>
                <w:rFonts w:hint="eastAsia"/>
              </w:rPr>
              <w:t>S</w:t>
            </w:r>
            <w:r w:rsidRPr="00FB0477">
              <w:t>EALDD traffic descriptors</w:t>
            </w:r>
          </w:p>
        </w:tc>
        <w:tc>
          <w:tcPr>
            <w:tcW w:w="1440" w:type="dxa"/>
            <w:tcBorders>
              <w:top w:val="single" w:sz="4" w:space="0" w:color="000000"/>
              <w:left w:val="single" w:sz="4" w:space="0" w:color="000000"/>
              <w:bottom w:val="single" w:sz="4" w:space="0" w:color="000000"/>
            </w:tcBorders>
          </w:tcPr>
          <w:p w14:paraId="63F028A3"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0F53D68D" w14:textId="77777777" w:rsidR="0024545D" w:rsidRPr="00FB0477" w:rsidRDefault="0024545D" w:rsidP="009003F2">
            <w:r w:rsidRPr="00FB0477">
              <w:rPr>
                <w:rFonts w:hint="eastAsia"/>
              </w:rPr>
              <w:t>S</w:t>
            </w:r>
            <w:r w:rsidRPr="00FB0477">
              <w:t>EALDD traffic descriptors for the flows of the SEALDD server side used to establish SEALDD multi-modal connection.</w:t>
            </w:r>
          </w:p>
        </w:tc>
      </w:tr>
      <w:tr w:rsidR="0024545D" w:rsidRPr="00FB0477" w14:paraId="2B770F9C" w14:textId="77777777" w:rsidTr="009003F2">
        <w:trPr>
          <w:jc w:val="center"/>
        </w:trPr>
        <w:tc>
          <w:tcPr>
            <w:tcW w:w="2880" w:type="dxa"/>
            <w:tcBorders>
              <w:top w:val="single" w:sz="4" w:space="0" w:color="000000"/>
              <w:left w:val="single" w:sz="4" w:space="0" w:color="000000"/>
              <w:bottom w:val="single" w:sz="4" w:space="0" w:color="000000"/>
            </w:tcBorders>
          </w:tcPr>
          <w:p w14:paraId="1372D1EF" w14:textId="77777777" w:rsidR="0024545D" w:rsidRPr="00FB0477" w:rsidRDefault="0024545D" w:rsidP="009003F2">
            <w:r w:rsidRPr="00FB0477">
              <w:t>&gt;&gt;&gt; Addressing info</w:t>
            </w:r>
          </w:p>
        </w:tc>
        <w:tc>
          <w:tcPr>
            <w:tcW w:w="1440" w:type="dxa"/>
            <w:tcBorders>
              <w:top w:val="single" w:sz="4" w:space="0" w:color="000000"/>
              <w:left w:val="single" w:sz="4" w:space="0" w:color="000000"/>
              <w:bottom w:val="single" w:sz="4" w:space="0" w:color="000000"/>
            </w:tcBorders>
          </w:tcPr>
          <w:p w14:paraId="36EC8B27"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BA31C07" w14:textId="77777777" w:rsidR="0024545D" w:rsidRPr="00FB0477" w:rsidRDefault="0024545D" w:rsidP="009003F2">
            <w:r w:rsidRPr="00FB0477">
              <w:t>Indicates the addressing information (</w:t>
            </w:r>
            <w:proofErr w:type="gramStart"/>
            <w:r w:rsidRPr="00FB0477">
              <w:t>e.g.</w:t>
            </w:r>
            <w:proofErr w:type="gramEnd"/>
            <w:r w:rsidRPr="00FB0477">
              <w:t xml:space="preserve"> address, port, URL).</w:t>
            </w:r>
          </w:p>
        </w:tc>
      </w:tr>
      <w:tr w:rsidR="0024545D" w:rsidRPr="00FB0477" w14:paraId="3CF09E0E" w14:textId="77777777" w:rsidTr="009003F2">
        <w:trPr>
          <w:jc w:val="center"/>
        </w:trPr>
        <w:tc>
          <w:tcPr>
            <w:tcW w:w="2880" w:type="dxa"/>
            <w:tcBorders>
              <w:top w:val="single" w:sz="4" w:space="0" w:color="000000"/>
              <w:left w:val="single" w:sz="4" w:space="0" w:color="000000"/>
              <w:bottom w:val="single" w:sz="4" w:space="0" w:color="000000"/>
            </w:tcBorders>
          </w:tcPr>
          <w:p w14:paraId="119EB010" w14:textId="77777777" w:rsidR="0024545D" w:rsidRPr="00FB0477" w:rsidRDefault="0024545D" w:rsidP="009003F2">
            <w:r w:rsidRPr="00FB0477">
              <w:t>&gt;&gt;&gt; Transport layer protocol</w:t>
            </w:r>
          </w:p>
        </w:tc>
        <w:tc>
          <w:tcPr>
            <w:tcW w:w="1440" w:type="dxa"/>
            <w:tcBorders>
              <w:top w:val="single" w:sz="4" w:space="0" w:color="000000"/>
              <w:left w:val="single" w:sz="4" w:space="0" w:color="000000"/>
              <w:bottom w:val="single" w:sz="4" w:space="0" w:color="000000"/>
            </w:tcBorders>
          </w:tcPr>
          <w:p w14:paraId="0FD507DE" w14:textId="77777777" w:rsidR="0024545D" w:rsidRPr="00FB0477" w:rsidRDefault="0024545D" w:rsidP="009003F2">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7A9B9002" w14:textId="77777777" w:rsidR="0024545D" w:rsidRPr="00FB0477" w:rsidRDefault="0024545D" w:rsidP="009003F2">
            <w:r w:rsidRPr="00FB0477">
              <w:t>Indicates the transport layer protocol.</w:t>
            </w:r>
          </w:p>
        </w:tc>
      </w:tr>
      <w:tr w:rsidR="0024545D" w:rsidRPr="00FB0477" w14:paraId="7EB32DAE" w14:textId="77777777" w:rsidTr="009003F2">
        <w:trPr>
          <w:jc w:val="center"/>
          <w:ins w:id="142" w:author="CMCC" w:date="2025-09-17T18:05:00Z"/>
        </w:trPr>
        <w:tc>
          <w:tcPr>
            <w:tcW w:w="2880" w:type="dxa"/>
            <w:tcBorders>
              <w:top w:val="single" w:sz="4" w:space="0" w:color="000000"/>
              <w:left w:val="single" w:sz="4" w:space="0" w:color="000000"/>
              <w:bottom w:val="single" w:sz="4" w:space="0" w:color="000000"/>
            </w:tcBorders>
          </w:tcPr>
          <w:p w14:paraId="75EC4657" w14:textId="3F1E31FD" w:rsidR="0024545D" w:rsidRPr="00FB0477" w:rsidRDefault="0024545D" w:rsidP="009003F2">
            <w:pPr>
              <w:rPr>
                <w:ins w:id="143" w:author="CMCC" w:date="2025-09-17T18:05:00Z"/>
              </w:rPr>
            </w:pPr>
            <w:ins w:id="144" w:author="CMCC" w:date="2025-09-17T18:05:00Z">
              <w:r>
                <w:t>&gt;&gt;&gt; Multiplexed media flow</w:t>
              </w:r>
            </w:ins>
            <w:ins w:id="145" w:author="samsung" w:date="2025-10-16T14:13:00Z">
              <w:r>
                <w:t xml:space="preserve"> info</w:t>
              </w:r>
            </w:ins>
          </w:p>
        </w:tc>
        <w:tc>
          <w:tcPr>
            <w:tcW w:w="1440" w:type="dxa"/>
            <w:tcBorders>
              <w:top w:val="single" w:sz="4" w:space="0" w:color="000000"/>
              <w:left w:val="single" w:sz="4" w:space="0" w:color="000000"/>
              <w:bottom w:val="single" w:sz="4" w:space="0" w:color="000000"/>
            </w:tcBorders>
          </w:tcPr>
          <w:p w14:paraId="04536DD9" w14:textId="77777777" w:rsidR="0024545D" w:rsidRPr="00FB0477" w:rsidRDefault="0024545D" w:rsidP="009003F2">
            <w:pPr>
              <w:rPr>
                <w:ins w:id="146" w:author="CMCC" w:date="2025-09-17T18:05:00Z"/>
              </w:rPr>
            </w:pPr>
            <w:ins w:id="147" w:author="CMCC" w:date="2025-09-17T18:06:00Z">
              <w:r>
                <w:t>O</w:t>
              </w:r>
            </w:ins>
          </w:p>
        </w:tc>
        <w:tc>
          <w:tcPr>
            <w:tcW w:w="4320" w:type="dxa"/>
            <w:tcBorders>
              <w:top w:val="single" w:sz="4" w:space="0" w:color="000000"/>
              <w:left w:val="single" w:sz="4" w:space="0" w:color="000000"/>
              <w:bottom w:val="single" w:sz="4" w:space="0" w:color="000000"/>
              <w:right w:val="single" w:sz="4" w:space="0" w:color="000000"/>
            </w:tcBorders>
          </w:tcPr>
          <w:p w14:paraId="0FA9C339" w14:textId="77777777" w:rsidR="0024545D" w:rsidRPr="00FB0477" w:rsidRDefault="0024545D" w:rsidP="009003F2">
            <w:pPr>
              <w:rPr>
                <w:ins w:id="148" w:author="CMCC" w:date="2025-09-17T18:05:00Z"/>
              </w:rPr>
            </w:pPr>
            <w:ins w:id="149" w:author="CMCC" w:date="2025-09-17T18:05:00Z">
              <w:r>
                <w:t>Indicates t</w:t>
              </w:r>
              <w:r w:rsidRPr="00C257C7">
                <w:t>he (S)RTP Multiplexed Media Identification Information</w:t>
              </w:r>
            </w:ins>
          </w:p>
        </w:tc>
      </w:tr>
      <w:tr w:rsidR="0024545D" w:rsidRPr="00FB0477" w14:paraId="7F92DC1F" w14:textId="77777777" w:rsidTr="009003F2">
        <w:trPr>
          <w:jc w:val="center"/>
        </w:trPr>
        <w:tc>
          <w:tcPr>
            <w:tcW w:w="2880" w:type="dxa"/>
            <w:tcBorders>
              <w:top w:val="single" w:sz="4" w:space="0" w:color="000000"/>
              <w:left w:val="single" w:sz="4" w:space="0" w:color="000000"/>
              <w:bottom w:val="single" w:sz="4" w:space="0" w:color="000000"/>
            </w:tcBorders>
          </w:tcPr>
          <w:p w14:paraId="3AEC7375" w14:textId="77777777" w:rsidR="0024545D" w:rsidRPr="00FB0477" w:rsidRDefault="0024545D" w:rsidP="009003F2">
            <w:r w:rsidRPr="00FB0477">
              <w:t>Protocol description</w:t>
            </w:r>
          </w:p>
        </w:tc>
        <w:tc>
          <w:tcPr>
            <w:tcW w:w="1440" w:type="dxa"/>
            <w:tcBorders>
              <w:top w:val="single" w:sz="4" w:space="0" w:color="000000"/>
              <w:left w:val="single" w:sz="4" w:space="0" w:color="000000"/>
              <w:bottom w:val="single" w:sz="4" w:space="0" w:color="000000"/>
            </w:tcBorders>
          </w:tcPr>
          <w:p w14:paraId="1C16241A" w14:textId="77777777" w:rsidR="0024545D" w:rsidRPr="00FB0477" w:rsidRDefault="0024545D" w:rsidP="009003F2">
            <w:r w:rsidRPr="00FB0477">
              <w:t>O</w:t>
            </w:r>
          </w:p>
        </w:tc>
        <w:tc>
          <w:tcPr>
            <w:tcW w:w="4320" w:type="dxa"/>
            <w:tcBorders>
              <w:top w:val="single" w:sz="4" w:space="0" w:color="000000"/>
              <w:left w:val="single" w:sz="4" w:space="0" w:color="000000"/>
              <w:bottom w:val="single" w:sz="4" w:space="0" w:color="000000"/>
              <w:right w:val="single" w:sz="4" w:space="0" w:color="000000"/>
            </w:tcBorders>
          </w:tcPr>
          <w:p w14:paraId="1873AFB2" w14:textId="77777777" w:rsidR="0024545D" w:rsidRPr="00FB0477" w:rsidRDefault="0024545D" w:rsidP="009003F2">
            <w:r w:rsidRPr="00FB0477">
              <w:t>The protocol description of VAL traffic. It includes header extension information (</w:t>
            </w:r>
            <w:proofErr w:type="gramStart"/>
            <w:r w:rsidRPr="00FB0477">
              <w:t>e.g.</w:t>
            </w:r>
            <w:proofErr w:type="gramEnd"/>
            <w:r w:rsidRPr="00FB0477">
              <w:t xml:space="preserve"> RTP extension with PDU set), packetization indication, payload type and format (e.g. H.264/RTP, H.265/RTP, H.264, H.265).</w:t>
            </w:r>
          </w:p>
          <w:p w14:paraId="2928069F" w14:textId="77777777" w:rsidR="0024545D" w:rsidRPr="00FB0477" w:rsidRDefault="0024545D" w:rsidP="009003F2">
            <w:r w:rsidRPr="00FB0477">
              <w:t>Header extension information is only applicable when payload indicates RTP.</w:t>
            </w:r>
          </w:p>
        </w:tc>
      </w:tr>
      <w:tr w:rsidR="0024545D" w:rsidRPr="00FB0477" w14:paraId="2A80DAE6" w14:textId="77777777" w:rsidTr="009003F2">
        <w:trPr>
          <w:jc w:val="center"/>
        </w:trPr>
        <w:tc>
          <w:tcPr>
            <w:tcW w:w="2880" w:type="dxa"/>
            <w:tcBorders>
              <w:top w:val="single" w:sz="4" w:space="0" w:color="000000"/>
              <w:left w:val="single" w:sz="4" w:space="0" w:color="000000"/>
              <w:bottom w:val="single" w:sz="4" w:space="0" w:color="000000"/>
            </w:tcBorders>
          </w:tcPr>
          <w:p w14:paraId="401393B6" w14:textId="77777777" w:rsidR="0024545D" w:rsidRPr="00FB0477" w:rsidRDefault="0024545D" w:rsidP="009003F2">
            <w:r w:rsidRPr="00FB0477">
              <w:lastRenderedPageBreak/>
              <w:t>Cause</w:t>
            </w:r>
          </w:p>
        </w:tc>
        <w:tc>
          <w:tcPr>
            <w:tcW w:w="1440" w:type="dxa"/>
            <w:tcBorders>
              <w:top w:val="single" w:sz="4" w:space="0" w:color="000000"/>
              <w:left w:val="single" w:sz="4" w:space="0" w:color="000000"/>
              <w:bottom w:val="single" w:sz="4" w:space="0" w:color="000000"/>
            </w:tcBorders>
          </w:tcPr>
          <w:p w14:paraId="4A169019" w14:textId="77777777" w:rsidR="0024545D" w:rsidRPr="00FB0477" w:rsidRDefault="0024545D" w:rsidP="009003F2">
            <w:r w:rsidRPr="00FB0477">
              <w:t>O</w:t>
            </w:r>
            <w:r w:rsidRPr="00FB0477">
              <w:br/>
              <w:t>(See NOTE)</w:t>
            </w:r>
          </w:p>
        </w:tc>
        <w:tc>
          <w:tcPr>
            <w:tcW w:w="4320" w:type="dxa"/>
            <w:tcBorders>
              <w:top w:val="single" w:sz="4" w:space="0" w:color="000000"/>
              <w:left w:val="single" w:sz="4" w:space="0" w:color="000000"/>
              <w:bottom w:val="single" w:sz="4" w:space="0" w:color="000000"/>
              <w:right w:val="single" w:sz="4" w:space="0" w:color="000000"/>
            </w:tcBorders>
          </w:tcPr>
          <w:p w14:paraId="5EA2E6E5" w14:textId="77777777" w:rsidR="0024545D" w:rsidRPr="00FB0477" w:rsidRDefault="0024545D" w:rsidP="009003F2">
            <w:r w:rsidRPr="00FB0477">
              <w:t>Indicates the reason for the failure</w:t>
            </w:r>
          </w:p>
        </w:tc>
      </w:tr>
      <w:tr w:rsidR="0024545D" w:rsidRPr="00FB0477" w14:paraId="26CBB2BD" w14:textId="77777777" w:rsidTr="009003F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C5A7F20" w14:textId="77777777" w:rsidR="0024545D" w:rsidRPr="00FB0477" w:rsidRDefault="0024545D" w:rsidP="009003F2">
            <w:r w:rsidRPr="00FB0477">
              <w:t>NOTE:</w:t>
            </w:r>
            <w:r w:rsidRPr="00FB0477">
              <w:tab/>
              <w:t>The IE is only present if the Result is failure.</w:t>
            </w:r>
          </w:p>
        </w:tc>
      </w:tr>
    </w:tbl>
    <w:p w14:paraId="6F94B467" w14:textId="77777777" w:rsidR="0024545D" w:rsidRDefault="0024545D" w:rsidP="0024545D"/>
    <w:bookmarkEnd w:id="105"/>
    <w:bookmarkEnd w:id="106"/>
    <w:bookmarkEnd w:id="107"/>
    <w:p w14:paraId="5F18F761" w14:textId="77777777" w:rsidR="008800A3" w:rsidRPr="0024545D" w:rsidRDefault="008800A3" w:rsidP="008800A3"/>
    <w:bookmarkEnd w:id="101"/>
    <w:bookmarkEnd w:id="102"/>
    <w:bookmarkEnd w:id="103"/>
    <w:bookmarkEnd w:id="104"/>
    <w:p w14:paraId="5BD71DC7" w14:textId="77777777" w:rsidR="008800A3" w:rsidRDefault="008800A3" w:rsidP="008800A3">
      <w:pPr>
        <w:pStyle w:val="3"/>
      </w:pP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p>
    <w:p w14:paraId="669E3774" w14:textId="77777777" w:rsidR="008800A3" w:rsidRDefault="008800A3" w:rsidP="008800A3">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D43290E" w14:textId="77777777" w:rsidR="00C21836" w:rsidRPr="00C21836" w:rsidRDefault="00C21836" w:rsidP="00CD2478">
      <w:pPr>
        <w:rPr>
          <w:noProof/>
          <w:lang w:val="en-US"/>
        </w:rPr>
      </w:pPr>
    </w:p>
    <w:p w14:paraId="6B38AD88" w14:textId="61B78034"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545D">
        <w:rPr>
          <w:rFonts w:ascii="Arial" w:hAnsi="Arial" w:cs="Arial"/>
          <w:noProof/>
          <w:color w:val="0000FF"/>
          <w:sz w:val="28"/>
          <w:szCs w:val="28"/>
          <w:lang w:val="en-US"/>
        </w:rPr>
        <w:t>END</w:t>
      </w:r>
      <w:r w:rsidR="0024545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EB45" w14:textId="77777777" w:rsidR="00000328" w:rsidRDefault="00000328">
      <w:r>
        <w:separator/>
      </w:r>
    </w:p>
  </w:endnote>
  <w:endnote w:type="continuationSeparator" w:id="0">
    <w:p w14:paraId="6AA2F4C7" w14:textId="77777777" w:rsidR="00000328" w:rsidRDefault="0000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6027" w14:textId="77777777" w:rsidR="00000328" w:rsidRDefault="00000328">
      <w:r>
        <w:separator/>
      </w:r>
    </w:p>
  </w:footnote>
  <w:footnote w:type="continuationSeparator" w:id="0">
    <w:p w14:paraId="5D287973" w14:textId="77777777" w:rsidR="00000328" w:rsidRDefault="0000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samsung">
    <w15:presenceInfo w15:providerId="None" w15:userId="samsung"/>
  </w15:person>
  <w15:person w15:author="CMCCr1">
    <w15:presenceInfo w15:providerId="None" w15:userId="CMCCr1"/>
  </w15:person>
  <w15:person w15:author="changlinhui">
    <w15:presenceInfo w15:providerId="AD" w15:userId="S-1-5-21-147214757-305610072-1517763936-1085032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8"/>
    <w:rsid w:val="00004E42"/>
    <w:rsid w:val="00017303"/>
    <w:rsid w:val="00022E4A"/>
    <w:rsid w:val="000237E3"/>
    <w:rsid w:val="00052623"/>
    <w:rsid w:val="00062A46"/>
    <w:rsid w:val="00072D44"/>
    <w:rsid w:val="00091508"/>
    <w:rsid w:val="000928D3"/>
    <w:rsid w:val="000A1C77"/>
    <w:rsid w:val="000A52CF"/>
    <w:rsid w:val="000A5BBF"/>
    <w:rsid w:val="000B6310"/>
    <w:rsid w:val="000C39D6"/>
    <w:rsid w:val="000C6598"/>
    <w:rsid w:val="000F6126"/>
    <w:rsid w:val="000F73CB"/>
    <w:rsid w:val="000F76CD"/>
    <w:rsid w:val="00107AAB"/>
    <w:rsid w:val="0012798E"/>
    <w:rsid w:val="0013504C"/>
    <w:rsid w:val="00135915"/>
    <w:rsid w:val="001526CE"/>
    <w:rsid w:val="001553AD"/>
    <w:rsid w:val="0015571C"/>
    <w:rsid w:val="00156707"/>
    <w:rsid w:val="00165E05"/>
    <w:rsid w:val="001A1C18"/>
    <w:rsid w:val="001A486D"/>
    <w:rsid w:val="001A59AF"/>
    <w:rsid w:val="001D2896"/>
    <w:rsid w:val="001E41F3"/>
    <w:rsid w:val="001E5A1C"/>
    <w:rsid w:val="001F0441"/>
    <w:rsid w:val="0020225A"/>
    <w:rsid w:val="002037A2"/>
    <w:rsid w:val="002055DD"/>
    <w:rsid w:val="002100CD"/>
    <w:rsid w:val="00210E61"/>
    <w:rsid w:val="00212FF7"/>
    <w:rsid w:val="00215ABA"/>
    <w:rsid w:val="00232D54"/>
    <w:rsid w:val="0024545D"/>
    <w:rsid w:val="00247FAF"/>
    <w:rsid w:val="00262BAD"/>
    <w:rsid w:val="002634BB"/>
    <w:rsid w:val="00275D12"/>
    <w:rsid w:val="00294B18"/>
    <w:rsid w:val="00297FD0"/>
    <w:rsid w:val="002A412E"/>
    <w:rsid w:val="002B1F0E"/>
    <w:rsid w:val="002B38AA"/>
    <w:rsid w:val="002B38EA"/>
    <w:rsid w:val="002C1480"/>
    <w:rsid w:val="002C7EBF"/>
    <w:rsid w:val="002D16C0"/>
    <w:rsid w:val="002D2A69"/>
    <w:rsid w:val="00307245"/>
    <w:rsid w:val="003131B7"/>
    <w:rsid w:val="00332BBF"/>
    <w:rsid w:val="00347CAD"/>
    <w:rsid w:val="0035058C"/>
    <w:rsid w:val="0035086D"/>
    <w:rsid w:val="003638FC"/>
    <w:rsid w:val="0036482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3844"/>
    <w:rsid w:val="0050780D"/>
    <w:rsid w:val="00521039"/>
    <w:rsid w:val="00521FBF"/>
    <w:rsid w:val="00525DE5"/>
    <w:rsid w:val="0052615C"/>
    <w:rsid w:val="005660BD"/>
    <w:rsid w:val="00567FC9"/>
    <w:rsid w:val="00585996"/>
    <w:rsid w:val="0058703A"/>
    <w:rsid w:val="005A3788"/>
    <w:rsid w:val="005A3F92"/>
    <w:rsid w:val="005A4024"/>
    <w:rsid w:val="005A405C"/>
    <w:rsid w:val="005B12BF"/>
    <w:rsid w:val="005B5D33"/>
    <w:rsid w:val="005C1635"/>
    <w:rsid w:val="005D061E"/>
    <w:rsid w:val="005D5305"/>
    <w:rsid w:val="005E2C44"/>
    <w:rsid w:val="005E4909"/>
    <w:rsid w:val="00600DC4"/>
    <w:rsid w:val="00603517"/>
    <w:rsid w:val="00607CA1"/>
    <w:rsid w:val="00616DA2"/>
    <w:rsid w:val="00632481"/>
    <w:rsid w:val="006413AA"/>
    <w:rsid w:val="00642835"/>
    <w:rsid w:val="0064455C"/>
    <w:rsid w:val="006454B2"/>
    <w:rsid w:val="0065003E"/>
    <w:rsid w:val="00665EA1"/>
    <w:rsid w:val="00670C09"/>
    <w:rsid w:val="00681DA1"/>
    <w:rsid w:val="00690A99"/>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0376"/>
    <w:rsid w:val="00837283"/>
    <w:rsid w:val="00843C3D"/>
    <w:rsid w:val="008457D2"/>
    <w:rsid w:val="00847D51"/>
    <w:rsid w:val="0085467E"/>
    <w:rsid w:val="00856B98"/>
    <w:rsid w:val="00870EE7"/>
    <w:rsid w:val="00873B74"/>
    <w:rsid w:val="008800A3"/>
    <w:rsid w:val="00881AEE"/>
    <w:rsid w:val="008946C3"/>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4ABD"/>
    <w:rsid w:val="00957D6A"/>
    <w:rsid w:val="0098100C"/>
    <w:rsid w:val="009947C8"/>
    <w:rsid w:val="009A3B2D"/>
    <w:rsid w:val="009A3CCE"/>
    <w:rsid w:val="009B560B"/>
    <w:rsid w:val="009C61B9"/>
    <w:rsid w:val="009E3297"/>
    <w:rsid w:val="009E3C54"/>
    <w:rsid w:val="009E4C69"/>
    <w:rsid w:val="009F7FF6"/>
    <w:rsid w:val="00A01A66"/>
    <w:rsid w:val="00A200DC"/>
    <w:rsid w:val="00A25388"/>
    <w:rsid w:val="00A33D66"/>
    <w:rsid w:val="00A3669C"/>
    <w:rsid w:val="00A47E70"/>
    <w:rsid w:val="00A526CC"/>
    <w:rsid w:val="00A72326"/>
    <w:rsid w:val="00A823B2"/>
    <w:rsid w:val="00A8322D"/>
    <w:rsid w:val="00A85724"/>
    <w:rsid w:val="00A862B9"/>
    <w:rsid w:val="00A87FB9"/>
    <w:rsid w:val="00A91F8C"/>
    <w:rsid w:val="00AA76AB"/>
    <w:rsid w:val="00AB0983"/>
    <w:rsid w:val="00AB0C79"/>
    <w:rsid w:val="00AB6534"/>
    <w:rsid w:val="00AD2965"/>
    <w:rsid w:val="00AD384E"/>
    <w:rsid w:val="00AD7C25"/>
    <w:rsid w:val="00AF176B"/>
    <w:rsid w:val="00AF5309"/>
    <w:rsid w:val="00AF79C3"/>
    <w:rsid w:val="00B00955"/>
    <w:rsid w:val="00B04D1F"/>
    <w:rsid w:val="00B05B9E"/>
    <w:rsid w:val="00B15EB6"/>
    <w:rsid w:val="00B247DA"/>
    <w:rsid w:val="00B258BB"/>
    <w:rsid w:val="00B35C6C"/>
    <w:rsid w:val="00B46356"/>
    <w:rsid w:val="00B64D43"/>
    <w:rsid w:val="00B660D7"/>
    <w:rsid w:val="00B66D06"/>
    <w:rsid w:val="00B74C22"/>
    <w:rsid w:val="00B754CE"/>
    <w:rsid w:val="00B8024E"/>
    <w:rsid w:val="00B8340C"/>
    <w:rsid w:val="00B9287D"/>
    <w:rsid w:val="00B95BA0"/>
    <w:rsid w:val="00B95BC8"/>
    <w:rsid w:val="00BA016E"/>
    <w:rsid w:val="00BB5DFC"/>
    <w:rsid w:val="00BC7EB8"/>
    <w:rsid w:val="00BD279D"/>
    <w:rsid w:val="00C07199"/>
    <w:rsid w:val="00C1041E"/>
    <w:rsid w:val="00C123D3"/>
    <w:rsid w:val="00C1723F"/>
    <w:rsid w:val="00C217B8"/>
    <w:rsid w:val="00C21836"/>
    <w:rsid w:val="00C21B66"/>
    <w:rsid w:val="00C23956"/>
    <w:rsid w:val="00C35B9B"/>
    <w:rsid w:val="00C37694"/>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66EC2"/>
    <w:rsid w:val="00D70D86"/>
    <w:rsid w:val="00D7265B"/>
    <w:rsid w:val="00D83BF8"/>
    <w:rsid w:val="00D86DA7"/>
    <w:rsid w:val="00DA4A78"/>
    <w:rsid w:val="00DA4B08"/>
    <w:rsid w:val="00DA75EC"/>
    <w:rsid w:val="00DB6104"/>
    <w:rsid w:val="00DC492A"/>
    <w:rsid w:val="00DD30F3"/>
    <w:rsid w:val="00DE7885"/>
    <w:rsid w:val="00E00442"/>
    <w:rsid w:val="00E1161B"/>
    <w:rsid w:val="00E20CD5"/>
    <w:rsid w:val="00E2167E"/>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052C"/>
    <w:rsid w:val="00F06166"/>
    <w:rsid w:val="00F10DFC"/>
    <w:rsid w:val="00F171D1"/>
    <w:rsid w:val="00F20362"/>
    <w:rsid w:val="00F25D98"/>
    <w:rsid w:val="00F27894"/>
    <w:rsid w:val="00F300FB"/>
    <w:rsid w:val="00F5389E"/>
    <w:rsid w:val="00F545AC"/>
    <w:rsid w:val="00F56BA7"/>
    <w:rsid w:val="00F610C3"/>
    <w:rsid w:val="00F65CCD"/>
    <w:rsid w:val="00F66359"/>
    <w:rsid w:val="00F702BA"/>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a"/>
    <w:qFormat/>
    <w:rsid w:val="00954ABD"/>
    <w:pPr>
      <w:spacing w:after="160" w:line="259" w:lineRule="auto"/>
      <w:jc w:val="center"/>
    </w:pPr>
    <w:rPr>
      <w:rFonts w:ascii="바탕체" w:eastAsia="맑은 고딕" w:hAnsi="바탕체"/>
      <w:b/>
      <w:sz w:val="40"/>
      <w:szCs w:val="22"/>
      <w:u w:val="single"/>
      <w:lang w:val="en-US"/>
    </w:rPr>
  </w:style>
  <w:style w:type="paragraph" w:customStyle="1" w:styleId="HighlightText">
    <w:name w:val="HighlightText"/>
    <w:basedOn w:val="a"/>
    <w:qFormat/>
    <w:rsid w:val="00954ABD"/>
    <w:pPr>
      <w:spacing w:after="160" w:line="259" w:lineRule="auto"/>
    </w:pPr>
    <w:rPr>
      <w:rFonts w:ascii="Calibri" w:eastAsia="맑은 고딕" w:hAnsi="Calibri"/>
      <w:sz w:val="28"/>
      <w:szCs w:val="22"/>
      <w:lang w:val="en-US"/>
    </w:rPr>
  </w:style>
  <w:style w:type="paragraph" w:customStyle="1" w:styleId="DateAndTeam">
    <w:name w:val="DateAndTeam"/>
    <w:basedOn w:val="a"/>
    <w:qFormat/>
    <w:rsid w:val="00954ABD"/>
    <w:pPr>
      <w:spacing w:after="160" w:line="259" w:lineRule="auto"/>
      <w:jc w:val="right"/>
    </w:pPr>
    <w:rPr>
      <w:rFonts w:ascii="바탕체" w:eastAsia="맑은 고딕" w:hAnsi="바탕체"/>
      <w:sz w:val="26"/>
      <w:szCs w:val="22"/>
      <w:lang w:val="en-US"/>
    </w:rPr>
  </w:style>
  <w:style w:type="paragraph" w:customStyle="1" w:styleId="Indent0">
    <w:name w:val="Indent0"/>
    <w:basedOn w:val="a"/>
    <w:qFormat/>
    <w:rsid w:val="00954ABD"/>
    <w:pPr>
      <w:widowControl w:val="0"/>
      <w:wordWrap w:val="0"/>
      <w:autoSpaceDE w:val="0"/>
      <w:autoSpaceDN w:val="0"/>
      <w:spacing w:after="160" w:line="259" w:lineRule="auto"/>
    </w:pPr>
    <w:rPr>
      <w:rFonts w:ascii="바탕체" w:hAnsi="바탕체"/>
      <w:b/>
      <w:kern w:val="2"/>
      <w:sz w:val="28"/>
      <w:szCs w:val="22"/>
      <w:lang w:val="en-US" w:eastAsia="ko-KR"/>
    </w:rPr>
  </w:style>
  <w:style w:type="paragraph" w:customStyle="1" w:styleId="Indent2">
    <w:name w:val="Indent2"/>
    <w:basedOn w:val="a"/>
    <w:qFormat/>
    <w:rsid w:val="00954ABD"/>
    <w:pPr>
      <w:widowControl w:val="0"/>
      <w:wordWrap w:val="0"/>
      <w:autoSpaceDE w:val="0"/>
      <w:autoSpaceDN w:val="0"/>
      <w:spacing w:after="160" w:line="259" w:lineRule="auto"/>
    </w:pPr>
    <w:rPr>
      <w:rFonts w:ascii="바탕체" w:hAnsi="바탕체"/>
      <w:kern w:val="2"/>
      <w:sz w:val="28"/>
      <w:szCs w:val="22"/>
      <w:lang w:val="en-US" w:eastAsia="ko-KR"/>
    </w:rPr>
  </w:style>
  <w:style w:type="paragraph" w:customStyle="1" w:styleId="Indent4">
    <w:name w:val="Indent4"/>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Indent6">
    <w:name w:val="Indent6"/>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Summary">
    <w:name w:val="Summary"/>
    <w:basedOn w:val="a"/>
    <w:qFormat/>
    <w:rsid w:val="00954ABD"/>
    <w:pPr>
      <w:widowControl w:val="0"/>
      <w:wordWrap w:val="0"/>
      <w:autoSpaceDE w:val="0"/>
      <w:autoSpaceDN w:val="0"/>
      <w:spacing w:after="160" w:line="259" w:lineRule="auto"/>
      <w:jc w:val="center"/>
    </w:pPr>
    <w:rPr>
      <w:rFonts w:ascii="바탕체" w:hAnsi="바탕체"/>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맑은 고딕" w:hAnsi="Calibri"/>
      <w:sz w:val="24"/>
      <w:szCs w:val="22"/>
      <w:lang w:val="en-US" w:eastAsia="en-US"/>
    </w:rPr>
  </w:style>
  <w:style w:type="paragraph" w:customStyle="1" w:styleId="Acknowledgement">
    <w:name w:val="Acknowledgement"/>
    <w:basedOn w:val="a"/>
    <w:qFormat/>
    <w:rsid w:val="00954ABD"/>
    <w:pPr>
      <w:spacing w:after="160" w:line="259" w:lineRule="auto"/>
    </w:pPr>
    <w:rPr>
      <w:rFonts w:ascii="Calibri" w:eastAsia="맑은 고딕" w:hAnsi="Calibri"/>
      <w:sz w:val="28"/>
      <w:szCs w:val="22"/>
      <w:lang w:val="en-US"/>
    </w:rPr>
  </w:style>
  <w:style w:type="paragraph" w:customStyle="1" w:styleId="TechCode">
    <w:name w:val="TechCode"/>
    <w:basedOn w:val="a"/>
    <w:qFormat/>
    <w:rsid w:val="00954ABD"/>
    <w:pPr>
      <w:shd w:val="clear" w:color="auto" w:fill="D9D9D9"/>
      <w:spacing w:after="160" w:line="259" w:lineRule="auto"/>
    </w:pPr>
    <w:rPr>
      <w:rFonts w:ascii="Courier New" w:eastAsia="맑은 고딕" w:hAnsi="Courier New"/>
      <w:sz w:val="28"/>
      <w:szCs w:val="22"/>
      <w:lang w:val="en-US"/>
    </w:rPr>
  </w:style>
  <w:style w:type="paragraph" w:customStyle="1" w:styleId="Notes">
    <w:name w:val="Notes"/>
    <w:basedOn w:val="a"/>
    <w:qFormat/>
    <w:rsid w:val="00954ABD"/>
    <w:pPr>
      <w:spacing w:after="160" w:line="259" w:lineRule="auto"/>
    </w:pPr>
    <w:rPr>
      <w:rFonts w:ascii="Calibri" w:eastAsia="맑은 고딕" w:hAnsi="Calibri"/>
      <w:i/>
      <w:sz w:val="28"/>
      <w:szCs w:val="22"/>
      <w:lang w:val="en-US"/>
    </w:rPr>
  </w:style>
  <w:style w:type="paragraph" w:customStyle="1" w:styleId="FigureCaption">
    <w:name w:val="FigureCaption"/>
    <w:basedOn w:val="a"/>
    <w:qFormat/>
    <w:rsid w:val="00954ABD"/>
    <w:pPr>
      <w:spacing w:after="160" w:line="259" w:lineRule="auto"/>
    </w:pPr>
    <w:rPr>
      <w:rFonts w:ascii="Calibri" w:eastAsia="맑은 고딕"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a"/>
    <w:qFormat/>
    <w:rsid w:val="00954ABD"/>
    <w:pPr>
      <w:pBdr>
        <w:left w:val="single" w:sz="24" w:space="4" w:color="auto"/>
      </w:pBdr>
      <w:spacing w:after="160" w:line="259" w:lineRule="auto"/>
      <w:ind w:left="864" w:right="864"/>
      <w:jc w:val="both"/>
    </w:pPr>
    <w:rPr>
      <w:rFonts w:ascii="Calibri" w:eastAsia="맑은 고딕" w:hAnsi="Calibri"/>
      <w:sz w:val="28"/>
      <w:szCs w:val="22"/>
      <w:lang w:val="en-US"/>
    </w:rPr>
  </w:style>
  <w:style w:type="character" w:customStyle="1" w:styleId="Char">
    <w:name w:val="메모 텍스트 Char"/>
    <w:basedOn w:val="a0"/>
    <w:link w:val="ac"/>
    <w:uiPriority w:val="99"/>
    <w:semiHidden/>
    <w:rsid w:val="0024545D"/>
    <w:rPr>
      <w:rFonts w:ascii="Times New Roman" w:hAnsi="Times New Roman"/>
      <w:lang w:eastAsia="en-US"/>
    </w:rPr>
  </w:style>
  <w:style w:type="character" w:customStyle="1" w:styleId="EditorsNoteChar">
    <w:name w:val="Editor's Note Char"/>
    <w:aliases w:val="EN Char"/>
    <w:link w:val="EditorsNote"/>
    <w:qFormat/>
    <w:locked/>
    <w:rsid w:val="008457D2"/>
    <w:rPr>
      <w:rFonts w:ascii="Times New Roman" w:hAnsi="Times New Roman"/>
      <w:color w:val="FF0000"/>
      <w:lang w:eastAsia="en-US"/>
    </w:rPr>
  </w:style>
  <w:style w:type="paragraph" w:styleId="af1">
    <w:name w:val="Revision"/>
    <w:hidden/>
    <w:uiPriority w:val="99"/>
    <w:semiHidden/>
    <w:rsid w:val="00A01A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2590</Words>
  <Characters>14769</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cp:revision>
  <cp:lastPrinted>1899-12-31T23:00:00Z</cp:lastPrinted>
  <dcterms:created xsi:type="dcterms:W3CDTF">2025-10-17T00:41:00Z</dcterms:created>
  <dcterms:modified xsi:type="dcterms:W3CDTF">2025-10-17T00:42:00Z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358B0BD6E103194B19A837E7C2427CCF08DDEBE65242A19C6141E7F299FFD59E1EF403C041463B0818A9DAEE2B75905A3E870D08AC58259FA674E9B257C717C9</vt:lpwstr>
  </property>
  <property fmtid="{D5CDD505-2E9C-101B-9397-08002B2CF9AE}" pid="4" name="DocumentId">
    <vt:lpwstr/>
  </property>
</Properties>
</file>